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1FD079BE" w:rsidR="005B703B" w:rsidRPr="0043101C" w:rsidRDefault="005B703B" w:rsidP="005B703B">
      <w:pPr>
        <w:pStyle w:val="CRCoverPage"/>
        <w:tabs>
          <w:tab w:val="right" w:pos="9639"/>
        </w:tabs>
        <w:spacing w:after="0"/>
        <w:rPr>
          <w:rFonts w:eastAsiaTheme="minorEastAsia" w:hint="eastAsia"/>
          <w:b/>
          <w:i/>
          <w:noProof/>
          <w:sz w:val="28"/>
          <w:lang w:eastAsia="zh-CN"/>
        </w:rPr>
      </w:pPr>
      <w:bookmarkStart w:id="0" w:name="_Toc128700768"/>
      <w:r>
        <w:rPr>
          <w:b/>
          <w:noProof/>
          <w:sz w:val="24"/>
        </w:rPr>
        <w:t>3GPP TSG-CT WG1 Meeting #14</w:t>
      </w:r>
      <w:r w:rsidR="00D324E4">
        <w:rPr>
          <w:rFonts w:eastAsiaTheme="minorEastAsia" w:hint="eastAsia"/>
          <w:b/>
          <w:noProof/>
          <w:sz w:val="24"/>
          <w:lang w:eastAsia="zh-CN"/>
        </w:rPr>
        <w:t>6</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w:t>
      </w:r>
      <w:r w:rsidR="0043101C">
        <w:rPr>
          <w:rFonts w:eastAsiaTheme="minorEastAsia" w:hint="eastAsia"/>
          <w:b/>
          <w:noProof/>
          <w:sz w:val="24"/>
          <w:lang w:eastAsia="zh-CN"/>
        </w:rPr>
        <w:t>240207</w:t>
      </w:r>
      <w:bookmarkStart w:id="1" w:name="_GoBack"/>
      <w:bookmarkEnd w:id="1"/>
    </w:p>
    <w:p w14:paraId="2B418EC4" w14:textId="346BAEBA" w:rsidR="006147AE" w:rsidRPr="000F4E43" w:rsidRDefault="00D324E4" w:rsidP="005B703B">
      <w:pPr>
        <w:pStyle w:val="a3"/>
        <w:pBdr>
          <w:bottom w:val="single" w:sz="4" w:space="1" w:color="auto"/>
        </w:pBdr>
        <w:tabs>
          <w:tab w:val="right" w:pos="9639"/>
        </w:tabs>
        <w:rPr>
          <w:rFonts w:cs="Arial"/>
          <w:b w:val="0"/>
          <w:bCs/>
          <w:sz w:val="24"/>
          <w:szCs w:val="24"/>
          <w:lang w:eastAsia="zh-CN"/>
        </w:rPr>
      </w:pPr>
      <w:r w:rsidRPr="00D324E4">
        <w:rPr>
          <w:sz w:val="24"/>
        </w:rPr>
        <w:t>E-meeting ,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B05" w14:paraId="110481D2" w14:textId="77777777" w:rsidTr="00967B30">
        <w:tc>
          <w:tcPr>
            <w:tcW w:w="9641" w:type="dxa"/>
            <w:gridSpan w:val="9"/>
            <w:tcBorders>
              <w:top w:val="single" w:sz="4" w:space="0" w:color="auto"/>
              <w:left w:val="single" w:sz="4" w:space="0" w:color="auto"/>
              <w:right w:val="single" w:sz="4" w:space="0" w:color="auto"/>
            </w:tcBorders>
          </w:tcPr>
          <w:p w14:paraId="6F6857FD" w14:textId="77777777" w:rsidR="00D32B05" w:rsidRDefault="00D32B05" w:rsidP="00967B30">
            <w:pPr>
              <w:pStyle w:val="CRCoverPage"/>
              <w:spacing w:after="0"/>
              <w:jc w:val="right"/>
              <w:rPr>
                <w:i/>
                <w:noProof/>
              </w:rPr>
            </w:pPr>
            <w:bookmarkStart w:id="2" w:name="_Hlk61529092"/>
            <w:r>
              <w:rPr>
                <w:i/>
                <w:noProof/>
                <w:sz w:val="14"/>
              </w:rPr>
              <w:t>CR-Form-v12.2</w:t>
            </w:r>
          </w:p>
        </w:tc>
      </w:tr>
      <w:tr w:rsidR="00D32B05" w14:paraId="76332652" w14:textId="77777777" w:rsidTr="00967B30">
        <w:tc>
          <w:tcPr>
            <w:tcW w:w="9641" w:type="dxa"/>
            <w:gridSpan w:val="9"/>
            <w:tcBorders>
              <w:left w:val="single" w:sz="4" w:space="0" w:color="auto"/>
              <w:right w:val="single" w:sz="4" w:space="0" w:color="auto"/>
            </w:tcBorders>
          </w:tcPr>
          <w:p w14:paraId="74F500F8" w14:textId="77777777" w:rsidR="00D32B05" w:rsidRDefault="00D32B05" w:rsidP="00967B30">
            <w:pPr>
              <w:pStyle w:val="CRCoverPage"/>
              <w:spacing w:after="0"/>
              <w:jc w:val="center"/>
              <w:rPr>
                <w:noProof/>
              </w:rPr>
            </w:pPr>
            <w:r>
              <w:rPr>
                <w:b/>
                <w:noProof/>
                <w:sz w:val="32"/>
              </w:rPr>
              <w:t>CHANGE REQUEST</w:t>
            </w:r>
          </w:p>
        </w:tc>
      </w:tr>
      <w:tr w:rsidR="00D32B05" w14:paraId="205AF26B" w14:textId="77777777" w:rsidTr="00967B30">
        <w:tc>
          <w:tcPr>
            <w:tcW w:w="9641" w:type="dxa"/>
            <w:gridSpan w:val="9"/>
            <w:tcBorders>
              <w:left w:val="single" w:sz="4" w:space="0" w:color="auto"/>
              <w:right w:val="single" w:sz="4" w:space="0" w:color="auto"/>
            </w:tcBorders>
          </w:tcPr>
          <w:p w14:paraId="23521E23" w14:textId="77777777" w:rsidR="00D32B05" w:rsidRDefault="00D32B05" w:rsidP="00967B30">
            <w:pPr>
              <w:pStyle w:val="CRCoverPage"/>
              <w:spacing w:after="0"/>
              <w:rPr>
                <w:noProof/>
                <w:sz w:val="8"/>
                <w:szCs w:val="8"/>
              </w:rPr>
            </w:pPr>
          </w:p>
        </w:tc>
      </w:tr>
      <w:tr w:rsidR="00D32B05" w14:paraId="21CE6CFE" w14:textId="77777777" w:rsidTr="00967B30">
        <w:tc>
          <w:tcPr>
            <w:tcW w:w="142" w:type="dxa"/>
            <w:tcBorders>
              <w:left w:val="single" w:sz="4" w:space="0" w:color="auto"/>
            </w:tcBorders>
          </w:tcPr>
          <w:p w14:paraId="5C12B435" w14:textId="77777777" w:rsidR="00D32B05" w:rsidRDefault="00D32B05" w:rsidP="00967B30">
            <w:pPr>
              <w:pStyle w:val="CRCoverPage"/>
              <w:spacing w:after="0"/>
              <w:jc w:val="right"/>
              <w:rPr>
                <w:noProof/>
              </w:rPr>
            </w:pPr>
          </w:p>
        </w:tc>
        <w:tc>
          <w:tcPr>
            <w:tcW w:w="1559" w:type="dxa"/>
            <w:shd w:val="pct30" w:color="FFFF00" w:fill="auto"/>
          </w:tcPr>
          <w:p w14:paraId="54983E14" w14:textId="77777777" w:rsidR="00D32B05" w:rsidRPr="00410371" w:rsidRDefault="00593ED3" w:rsidP="00967B30">
            <w:pPr>
              <w:pStyle w:val="CRCoverPage"/>
              <w:spacing w:after="0"/>
              <w:jc w:val="right"/>
              <w:rPr>
                <w:b/>
                <w:noProof/>
                <w:sz w:val="28"/>
              </w:rPr>
            </w:pPr>
            <w:fldSimple w:instr=" DOCPROPERTY  Spec#  \* MERGEFORMAT ">
              <w:r w:rsidR="00D32B05" w:rsidRPr="00711A7E">
                <w:rPr>
                  <w:b/>
                  <w:noProof/>
                  <w:sz w:val="28"/>
                </w:rPr>
                <w:t>24.5</w:t>
              </w:r>
              <w:r w:rsidR="00D32B05">
                <w:rPr>
                  <w:rFonts w:hint="eastAsia"/>
                  <w:b/>
                  <w:noProof/>
                  <w:sz w:val="28"/>
                  <w:lang w:eastAsia="zh-CN"/>
                </w:rPr>
                <w:t>71</w:t>
              </w:r>
            </w:fldSimple>
          </w:p>
        </w:tc>
        <w:tc>
          <w:tcPr>
            <w:tcW w:w="709" w:type="dxa"/>
          </w:tcPr>
          <w:p w14:paraId="6F926386" w14:textId="77777777" w:rsidR="00D32B05" w:rsidRDefault="00D32B05" w:rsidP="00967B30">
            <w:pPr>
              <w:pStyle w:val="CRCoverPage"/>
              <w:spacing w:after="0"/>
              <w:jc w:val="center"/>
              <w:rPr>
                <w:noProof/>
              </w:rPr>
            </w:pPr>
            <w:r>
              <w:rPr>
                <w:b/>
                <w:noProof/>
                <w:sz w:val="28"/>
              </w:rPr>
              <w:t>CR</w:t>
            </w:r>
          </w:p>
        </w:tc>
        <w:tc>
          <w:tcPr>
            <w:tcW w:w="1276" w:type="dxa"/>
            <w:shd w:val="pct30" w:color="FFFF00" w:fill="auto"/>
          </w:tcPr>
          <w:p w14:paraId="5E00F8D9" w14:textId="4F8428C8" w:rsidR="00D32B05" w:rsidRPr="00D32B05" w:rsidRDefault="0043101C" w:rsidP="00967B30">
            <w:pPr>
              <w:pStyle w:val="CRCoverPage"/>
              <w:spacing w:after="0"/>
              <w:jc w:val="center"/>
              <w:rPr>
                <w:rFonts w:eastAsiaTheme="minorEastAsia"/>
                <w:noProof/>
                <w:lang w:eastAsia="zh-CN"/>
              </w:rPr>
            </w:pPr>
            <w:r>
              <w:rPr>
                <w:rFonts w:eastAsiaTheme="minorEastAsia" w:hint="eastAsia"/>
                <w:b/>
                <w:noProof/>
                <w:sz w:val="28"/>
                <w:lang w:eastAsia="zh-CN"/>
              </w:rPr>
              <w:t>0065</w:t>
            </w:r>
          </w:p>
        </w:tc>
        <w:tc>
          <w:tcPr>
            <w:tcW w:w="709" w:type="dxa"/>
          </w:tcPr>
          <w:p w14:paraId="66578FB2" w14:textId="77777777" w:rsidR="00D32B05" w:rsidRDefault="00D32B05" w:rsidP="00967B30">
            <w:pPr>
              <w:pStyle w:val="CRCoverPage"/>
              <w:tabs>
                <w:tab w:val="right" w:pos="625"/>
              </w:tabs>
              <w:spacing w:after="0"/>
              <w:jc w:val="center"/>
              <w:rPr>
                <w:noProof/>
              </w:rPr>
            </w:pPr>
            <w:r>
              <w:rPr>
                <w:b/>
                <w:bCs/>
                <w:noProof/>
                <w:sz w:val="28"/>
              </w:rPr>
              <w:t>rev</w:t>
            </w:r>
          </w:p>
        </w:tc>
        <w:tc>
          <w:tcPr>
            <w:tcW w:w="992" w:type="dxa"/>
            <w:shd w:val="pct30" w:color="FFFF00" w:fill="auto"/>
          </w:tcPr>
          <w:p w14:paraId="48308AF6" w14:textId="77777777" w:rsidR="00D32B05" w:rsidRPr="00410371" w:rsidRDefault="00D32B05" w:rsidP="00967B30">
            <w:pPr>
              <w:pStyle w:val="CRCoverPage"/>
              <w:spacing w:after="0"/>
              <w:jc w:val="center"/>
              <w:rPr>
                <w:b/>
                <w:noProof/>
                <w:lang w:eastAsia="zh-CN"/>
              </w:rPr>
            </w:pPr>
            <w:r>
              <w:rPr>
                <w:rFonts w:hint="eastAsia"/>
                <w:b/>
                <w:noProof/>
                <w:lang w:eastAsia="zh-CN"/>
              </w:rPr>
              <w:t>-</w:t>
            </w:r>
          </w:p>
        </w:tc>
        <w:tc>
          <w:tcPr>
            <w:tcW w:w="2410" w:type="dxa"/>
          </w:tcPr>
          <w:p w14:paraId="094FDD68" w14:textId="77777777" w:rsidR="00D32B05" w:rsidRDefault="00D32B05" w:rsidP="00967B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D90AF" w14:textId="1ACE68C5" w:rsidR="00D32B05" w:rsidRPr="00410371" w:rsidRDefault="00593ED3" w:rsidP="00967B30">
            <w:pPr>
              <w:pStyle w:val="CRCoverPage"/>
              <w:spacing w:after="0"/>
              <w:jc w:val="center"/>
              <w:rPr>
                <w:noProof/>
                <w:sz w:val="28"/>
                <w:lang w:eastAsia="zh-CN"/>
              </w:rPr>
            </w:pPr>
            <w:fldSimple w:instr=" DOCPROPERTY  Version  \* MERGEFORMAT ">
              <w:r w:rsidR="00D32B05">
                <w:rPr>
                  <w:b/>
                  <w:noProof/>
                  <w:sz w:val="28"/>
                </w:rPr>
                <w:t>18.</w:t>
              </w:r>
              <w:r w:rsidR="00D32B05">
                <w:rPr>
                  <w:rFonts w:eastAsiaTheme="minorEastAsia" w:hint="eastAsia"/>
                  <w:b/>
                  <w:noProof/>
                  <w:sz w:val="28"/>
                  <w:lang w:eastAsia="zh-CN"/>
                </w:rPr>
                <w:t>3</w:t>
              </w:r>
              <w:r w:rsidR="00D32B05">
                <w:rPr>
                  <w:b/>
                  <w:noProof/>
                  <w:sz w:val="28"/>
                </w:rPr>
                <w:t>.</w:t>
              </w:r>
            </w:fldSimple>
            <w:r w:rsidR="00D32B05">
              <w:rPr>
                <w:rFonts w:hint="eastAsia"/>
                <w:b/>
                <w:noProof/>
                <w:sz w:val="28"/>
                <w:lang w:eastAsia="zh-CN"/>
              </w:rPr>
              <w:t>0</w:t>
            </w:r>
          </w:p>
        </w:tc>
        <w:tc>
          <w:tcPr>
            <w:tcW w:w="143" w:type="dxa"/>
            <w:tcBorders>
              <w:right w:val="single" w:sz="4" w:space="0" w:color="auto"/>
            </w:tcBorders>
          </w:tcPr>
          <w:p w14:paraId="4FD4625D" w14:textId="77777777" w:rsidR="00D32B05" w:rsidRDefault="00D32B05" w:rsidP="00967B30">
            <w:pPr>
              <w:pStyle w:val="CRCoverPage"/>
              <w:spacing w:after="0"/>
              <w:rPr>
                <w:noProof/>
              </w:rPr>
            </w:pPr>
          </w:p>
        </w:tc>
      </w:tr>
      <w:tr w:rsidR="00D32B05" w14:paraId="0D2F99D6" w14:textId="77777777" w:rsidTr="00967B30">
        <w:tc>
          <w:tcPr>
            <w:tcW w:w="9641" w:type="dxa"/>
            <w:gridSpan w:val="9"/>
            <w:tcBorders>
              <w:left w:val="single" w:sz="4" w:space="0" w:color="auto"/>
              <w:right w:val="single" w:sz="4" w:space="0" w:color="auto"/>
            </w:tcBorders>
          </w:tcPr>
          <w:p w14:paraId="073812A3" w14:textId="77777777" w:rsidR="00D32B05" w:rsidRDefault="00D32B05" w:rsidP="00967B30">
            <w:pPr>
              <w:pStyle w:val="CRCoverPage"/>
              <w:spacing w:after="0"/>
              <w:rPr>
                <w:noProof/>
              </w:rPr>
            </w:pPr>
          </w:p>
        </w:tc>
      </w:tr>
      <w:tr w:rsidR="00D32B05" w14:paraId="44722D73" w14:textId="77777777" w:rsidTr="00967B30">
        <w:tc>
          <w:tcPr>
            <w:tcW w:w="9641" w:type="dxa"/>
            <w:gridSpan w:val="9"/>
            <w:tcBorders>
              <w:top w:val="single" w:sz="4" w:space="0" w:color="auto"/>
            </w:tcBorders>
          </w:tcPr>
          <w:p w14:paraId="762D5711" w14:textId="77777777" w:rsidR="00D32B05" w:rsidRPr="00F25D98" w:rsidRDefault="00D32B05" w:rsidP="00967B30">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3" w:name="_Hlt497126619"/>
              <w:r w:rsidRPr="00F25D98">
                <w:rPr>
                  <w:rStyle w:val="a7"/>
                  <w:rFonts w:cs="Arial"/>
                  <w:b/>
                  <w:i/>
                  <w:noProof/>
                  <w:color w:val="FF0000"/>
                </w:rPr>
                <w:t>L</w:t>
              </w:r>
              <w:bookmarkEnd w:id="3"/>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D32B05" w14:paraId="052E962E" w14:textId="77777777" w:rsidTr="00967B30">
        <w:tc>
          <w:tcPr>
            <w:tcW w:w="9641" w:type="dxa"/>
            <w:gridSpan w:val="9"/>
          </w:tcPr>
          <w:p w14:paraId="6B465B6F" w14:textId="77777777" w:rsidR="00D32B05" w:rsidRDefault="00D32B05" w:rsidP="00967B30">
            <w:pPr>
              <w:pStyle w:val="CRCoverPage"/>
              <w:spacing w:after="0"/>
              <w:rPr>
                <w:noProof/>
                <w:sz w:val="8"/>
                <w:szCs w:val="8"/>
              </w:rPr>
            </w:pPr>
          </w:p>
        </w:tc>
      </w:tr>
    </w:tbl>
    <w:p w14:paraId="674428EB" w14:textId="77777777" w:rsidR="00D32B05" w:rsidRDefault="00D32B05" w:rsidP="00D32B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B05" w14:paraId="20913044" w14:textId="77777777" w:rsidTr="00967B30">
        <w:tc>
          <w:tcPr>
            <w:tcW w:w="2835" w:type="dxa"/>
          </w:tcPr>
          <w:p w14:paraId="3CE2A0C7" w14:textId="77777777" w:rsidR="00D32B05" w:rsidRDefault="00D32B05" w:rsidP="00967B30">
            <w:pPr>
              <w:pStyle w:val="CRCoverPage"/>
              <w:tabs>
                <w:tab w:val="right" w:pos="2751"/>
              </w:tabs>
              <w:spacing w:after="0"/>
              <w:rPr>
                <w:b/>
                <w:i/>
                <w:noProof/>
              </w:rPr>
            </w:pPr>
            <w:r>
              <w:rPr>
                <w:b/>
                <w:i/>
                <w:noProof/>
              </w:rPr>
              <w:t>Proposed change affects:</w:t>
            </w:r>
          </w:p>
        </w:tc>
        <w:tc>
          <w:tcPr>
            <w:tcW w:w="1418" w:type="dxa"/>
          </w:tcPr>
          <w:p w14:paraId="5D3ED13A" w14:textId="77777777" w:rsidR="00D32B05" w:rsidRDefault="00D32B05" w:rsidP="00967B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D7D3B" w14:textId="77777777" w:rsidR="00D32B05" w:rsidRDefault="00D32B05" w:rsidP="00967B30">
            <w:pPr>
              <w:pStyle w:val="CRCoverPage"/>
              <w:spacing w:after="0"/>
              <w:jc w:val="center"/>
              <w:rPr>
                <w:b/>
                <w:caps/>
                <w:noProof/>
              </w:rPr>
            </w:pPr>
          </w:p>
        </w:tc>
        <w:tc>
          <w:tcPr>
            <w:tcW w:w="709" w:type="dxa"/>
            <w:tcBorders>
              <w:left w:val="single" w:sz="4" w:space="0" w:color="auto"/>
            </w:tcBorders>
          </w:tcPr>
          <w:p w14:paraId="2AEA0E23" w14:textId="77777777" w:rsidR="00D32B05" w:rsidRDefault="00D32B05" w:rsidP="00967B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D160D" w14:textId="77777777" w:rsidR="00D32B05" w:rsidRDefault="00D32B05" w:rsidP="00967B30">
            <w:pPr>
              <w:pStyle w:val="CRCoverPage"/>
              <w:spacing w:after="0"/>
              <w:jc w:val="center"/>
              <w:rPr>
                <w:b/>
                <w:caps/>
                <w:noProof/>
              </w:rPr>
            </w:pPr>
            <w:r>
              <w:rPr>
                <w:b/>
                <w:caps/>
                <w:noProof/>
              </w:rPr>
              <w:t>X</w:t>
            </w:r>
          </w:p>
        </w:tc>
        <w:tc>
          <w:tcPr>
            <w:tcW w:w="2126" w:type="dxa"/>
          </w:tcPr>
          <w:p w14:paraId="0CB3D98D" w14:textId="77777777" w:rsidR="00D32B05" w:rsidRDefault="00D32B05" w:rsidP="00967B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DAE31" w14:textId="77777777" w:rsidR="00D32B05" w:rsidRDefault="00D32B05" w:rsidP="00967B30">
            <w:pPr>
              <w:pStyle w:val="CRCoverPage"/>
              <w:spacing w:after="0"/>
              <w:jc w:val="center"/>
              <w:rPr>
                <w:b/>
                <w:caps/>
                <w:noProof/>
              </w:rPr>
            </w:pPr>
          </w:p>
        </w:tc>
        <w:tc>
          <w:tcPr>
            <w:tcW w:w="1418" w:type="dxa"/>
            <w:tcBorders>
              <w:left w:val="nil"/>
            </w:tcBorders>
          </w:tcPr>
          <w:p w14:paraId="240081F1" w14:textId="77777777" w:rsidR="00D32B05" w:rsidRDefault="00D32B05" w:rsidP="00967B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5C2DB" w14:textId="77777777" w:rsidR="00D32B05" w:rsidRDefault="00D32B05" w:rsidP="00967B30">
            <w:pPr>
              <w:pStyle w:val="CRCoverPage"/>
              <w:spacing w:after="0"/>
              <w:jc w:val="center"/>
              <w:rPr>
                <w:b/>
                <w:bCs/>
                <w:caps/>
                <w:noProof/>
              </w:rPr>
            </w:pPr>
            <w:r>
              <w:rPr>
                <w:b/>
                <w:bCs/>
                <w:caps/>
                <w:noProof/>
              </w:rPr>
              <w:t>X</w:t>
            </w:r>
          </w:p>
        </w:tc>
      </w:tr>
    </w:tbl>
    <w:p w14:paraId="7CF558F9" w14:textId="77777777" w:rsidR="00D32B05" w:rsidRDefault="00D32B05" w:rsidP="00D32B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B05" w14:paraId="578613FE" w14:textId="77777777" w:rsidTr="00967B30">
        <w:tc>
          <w:tcPr>
            <w:tcW w:w="9640" w:type="dxa"/>
            <w:gridSpan w:val="11"/>
          </w:tcPr>
          <w:p w14:paraId="6B63321B" w14:textId="77777777" w:rsidR="00D32B05" w:rsidRDefault="00D32B05" w:rsidP="00967B30">
            <w:pPr>
              <w:pStyle w:val="CRCoverPage"/>
              <w:spacing w:after="0"/>
              <w:rPr>
                <w:noProof/>
                <w:sz w:val="8"/>
                <w:szCs w:val="8"/>
              </w:rPr>
            </w:pPr>
          </w:p>
        </w:tc>
      </w:tr>
      <w:tr w:rsidR="00D32B05" w14:paraId="2367CF7F" w14:textId="77777777" w:rsidTr="00967B30">
        <w:tc>
          <w:tcPr>
            <w:tcW w:w="1843" w:type="dxa"/>
            <w:tcBorders>
              <w:top w:val="single" w:sz="4" w:space="0" w:color="auto"/>
              <w:left w:val="single" w:sz="4" w:space="0" w:color="auto"/>
            </w:tcBorders>
          </w:tcPr>
          <w:p w14:paraId="4DB9DD8D" w14:textId="77777777" w:rsidR="00D32B05" w:rsidRDefault="00D32B05" w:rsidP="00967B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7541BD" w14:textId="52DA9FD1" w:rsidR="00D32B05" w:rsidRPr="00D32B05" w:rsidRDefault="00D32B05" w:rsidP="00967B30">
            <w:pPr>
              <w:pStyle w:val="CRCoverPage"/>
              <w:spacing w:after="0"/>
              <w:ind w:left="100"/>
              <w:rPr>
                <w:rFonts w:eastAsiaTheme="minorEastAsia"/>
                <w:noProof/>
                <w:lang w:eastAsia="zh-CN"/>
              </w:rPr>
            </w:pPr>
            <w:r>
              <w:rPr>
                <w:rFonts w:eastAsiaTheme="minorEastAsia" w:hint="eastAsia"/>
                <w:lang w:eastAsia="zh-CN"/>
              </w:rPr>
              <w:t>Miscellaneous correct</w:t>
            </w:r>
            <w:r w:rsidR="00781355">
              <w:rPr>
                <w:rFonts w:eastAsiaTheme="minorEastAsia" w:hint="eastAsia"/>
                <w:lang w:eastAsia="zh-CN"/>
              </w:rPr>
              <w:t>i</w:t>
            </w:r>
            <w:r>
              <w:rPr>
                <w:rFonts w:eastAsiaTheme="minorEastAsia" w:hint="eastAsia"/>
                <w:lang w:eastAsia="zh-CN"/>
              </w:rPr>
              <w:t>ons</w:t>
            </w:r>
          </w:p>
        </w:tc>
      </w:tr>
      <w:tr w:rsidR="00D32B05" w14:paraId="273FA537" w14:textId="77777777" w:rsidTr="00967B30">
        <w:tc>
          <w:tcPr>
            <w:tcW w:w="1843" w:type="dxa"/>
            <w:tcBorders>
              <w:left w:val="single" w:sz="4" w:space="0" w:color="auto"/>
            </w:tcBorders>
          </w:tcPr>
          <w:p w14:paraId="608FFAE6" w14:textId="77777777" w:rsidR="00D32B05" w:rsidRDefault="00D32B05" w:rsidP="00967B30">
            <w:pPr>
              <w:pStyle w:val="CRCoverPage"/>
              <w:spacing w:after="0"/>
              <w:rPr>
                <w:b/>
                <w:i/>
                <w:noProof/>
                <w:sz w:val="8"/>
                <w:szCs w:val="8"/>
              </w:rPr>
            </w:pPr>
          </w:p>
        </w:tc>
        <w:tc>
          <w:tcPr>
            <w:tcW w:w="7797" w:type="dxa"/>
            <w:gridSpan w:val="10"/>
            <w:tcBorders>
              <w:right w:val="single" w:sz="4" w:space="0" w:color="auto"/>
            </w:tcBorders>
          </w:tcPr>
          <w:p w14:paraId="0E993980" w14:textId="77777777" w:rsidR="00D32B05" w:rsidRDefault="00D32B05" w:rsidP="00967B30">
            <w:pPr>
              <w:pStyle w:val="CRCoverPage"/>
              <w:spacing w:after="0"/>
              <w:rPr>
                <w:noProof/>
                <w:sz w:val="8"/>
                <w:szCs w:val="8"/>
              </w:rPr>
            </w:pPr>
          </w:p>
        </w:tc>
      </w:tr>
      <w:tr w:rsidR="00D32B05" w14:paraId="63100502" w14:textId="77777777" w:rsidTr="00967B30">
        <w:tc>
          <w:tcPr>
            <w:tcW w:w="1843" w:type="dxa"/>
            <w:tcBorders>
              <w:left w:val="single" w:sz="4" w:space="0" w:color="auto"/>
            </w:tcBorders>
          </w:tcPr>
          <w:p w14:paraId="4FB1EDEB" w14:textId="77777777" w:rsidR="00D32B05" w:rsidRDefault="00D32B05" w:rsidP="00967B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14063" w14:textId="77777777" w:rsidR="00D32B05" w:rsidRDefault="00D32B05" w:rsidP="00967B30">
            <w:pPr>
              <w:pStyle w:val="CRCoverPage"/>
              <w:spacing w:after="0"/>
              <w:ind w:left="100"/>
              <w:rPr>
                <w:noProof/>
                <w:lang w:eastAsia="zh-CN"/>
              </w:rPr>
            </w:pPr>
            <w:r>
              <w:rPr>
                <w:rFonts w:hint="eastAsia"/>
                <w:lang w:eastAsia="zh-CN"/>
              </w:rPr>
              <w:t>CATT</w:t>
            </w:r>
          </w:p>
        </w:tc>
      </w:tr>
      <w:tr w:rsidR="00D32B05" w14:paraId="2CFC8402" w14:textId="77777777" w:rsidTr="00967B30">
        <w:tc>
          <w:tcPr>
            <w:tcW w:w="1843" w:type="dxa"/>
            <w:tcBorders>
              <w:left w:val="single" w:sz="4" w:space="0" w:color="auto"/>
            </w:tcBorders>
          </w:tcPr>
          <w:p w14:paraId="789CFEE8" w14:textId="77777777" w:rsidR="00D32B05" w:rsidRDefault="00D32B05" w:rsidP="00967B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EBFAAD" w14:textId="77777777" w:rsidR="00D32B05" w:rsidRDefault="00593ED3" w:rsidP="00967B30">
            <w:pPr>
              <w:pStyle w:val="CRCoverPage"/>
              <w:spacing w:after="0"/>
              <w:ind w:left="100"/>
              <w:rPr>
                <w:noProof/>
              </w:rPr>
            </w:pPr>
            <w:fldSimple w:instr=" DOCPROPERTY  SourceIfTsg  \* MERGEFORMAT ">
              <w:r w:rsidR="00D32B05">
                <w:rPr>
                  <w:noProof/>
                </w:rPr>
                <w:t>C1</w:t>
              </w:r>
            </w:fldSimple>
          </w:p>
        </w:tc>
      </w:tr>
      <w:tr w:rsidR="00D32B05" w14:paraId="192F3F27" w14:textId="77777777" w:rsidTr="00967B30">
        <w:tc>
          <w:tcPr>
            <w:tcW w:w="1843" w:type="dxa"/>
            <w:tcBorders>
              <w:left w:val="single" w:sz="4" w:space="0" w:color="auto"/>
            </w:tcBorders>
          </w:tcPr>
          <w:p w14:paraId="6E610D4D" w14:textId="77777777" w:rsidR="00D32B05" w:rsidRDefault="00D32B05" w:rsidP="00967B30">
            <w:pPr>
              <w:pStyle w:val="CRCoverPage"/>
              <w:spacing w:after="0"/>
              <w:rPr>
                <w:b/>
                <w:i/>
                <w:noProof/>
                <w:sz w:val="8"/>
                <w:szCs w:val="8"/>
              </w:rPr>
            </w:pPr>
          </w:p>
        </w:tc>
        <w:tc>
          <w:tcPr>
            <w:tcW w:w="7797" w:type="dxa"/>
            <w:gridSpan w:val="10"/>
            <w:tcBorders>
              <w:right w:val="single" w:sz="4" w:space="0" w:color="auto"/>
            </w:tcBorders>
          </w:tcPr>
          <w:p w14:paraId="1C48353E" w14:textId="77777777" w:rsidR="00D32B05" w:rsidRDefault="00D32B05" w:rsidP="00967B30">
            <w:pPr>
              <w:pStyle w:val="CRCoverPage"/>
              <w:spacing w:after="0"/>
              <w:rPr>
                <w:noProof/>
                <w:sz w:val="8"/>
                <w:szCs w:val="8"/>
              </w:rPr>
            </w:pPr>
          </w:p>
        </w:tc>
      </w:tr>
      <w:tr w:rsidR="00D32B05" w14:paraId="35C9AF8E" w14:textId="77777777" w:rsidTr="00967B30">
        <w:tc>
          <w:tcPr>
            <w:tcW w:w="1843" w:type="dxa"/>
            <w:tcBorders>
              <w:left w:val="single" w:sz="4" w:space="0" w:color="auto"/>
            </w:tcBorders>
          </w:tcPr>
          <w:p w14:paraId="4496746A" w14:textId="77777777" w:rsidR="00D32B05" w:rsidRDefault="00D32B05" w:rsidP="00967B30">
            <w:pPr>
              <w:pStyle w:val="CRCoverPage"/>
              <w:tabs>
                <w:tab w:val="right" w:pos="1759"/>
              </w:tabs>
              <w:spacing w:after="0"/>
              <w:rPr>
                <w:b/>
                <w:i/>
                <w:noProof/>
              </w:rPr>
            </w:pPr>
            <w:r>
              <w:rPr>
                <w:b/>
                <w:i/>
                <w:noProof/>
              </w:rPr>
              <w:t>Work item code:</w:t>
            </w:r>
          </w:p>
        </w:tc>
        <w:tc>
          <w:tcPr>
            <w:tcW w:w="3686" w:type="dxa"/>
            <w:gridSpan w:val="5"/>
            <w:shd w:val="pct30" w:color="FFFF00" w:fill="auto"/>
          </w:tcPr>
          <w:p w14:paraId="5AFCD7A7" w14:textId="77777777" w:rsidR="00D32B05" w:rsidRDefault="00593ED3" w:rsidP="00967B30">
            <w:pPr>
              <w:pStyle w:val="CRCoverPage"/>
              <w:spacing w:after="0"/>
              <w:ind w:left="100"/>
              <w:rPr>
                <w:noProof/>
              </w:rPr>
            </w:pPr>
            <w:fldSimple w:instr=" DOCPROPERTY  RelatedWis  \* MERGEFORMAT ">
              <w:r w:rsidR="00D32B05">
                <w:t>e</w:t>
              </w:r>
              <w:r w:rsidR="00D32B05">
                <w:rPr>
                  <w:rFonts w:hint="eastAsia"/>
                  <w:lang w:eastAsia="zh-CN"/>
                </w:rPr>
                <w:t>LCS</w:t>
              </w:r>
              <w:r w:rsidR="00D32B05" w:rsidRPr="00B7385E">
                <w:t>_Ph</w:t>
              </w:r>
              <w:r w:rsidR="00D32B05">
                <w:rPr>
                  <w:rFonts w:hint="eastAsia"/>
                  <w:lang w:eastAsia="zh-CN"/>
                </w:rPr>
                <w:t>3</w:t>
              </w:r>
            </w:fldSimple>
          </w:p>
        </w:tc>
        <w:tc>
          <w:tcPr>
            <w:tcW w:w="567" w:type="dxa"/>
            <w:tcBorders>
              <w:left w:val="nil"/>
            </w:tcBorders>
          </w:tcPr>
          <w:p w14:paraId="30EA1702" w14:textId="77777777" w:rsidR="00D32B05" w:rsidRDefault="00D32B05" w:rsidP="00967B30">
            <w:pPr>
              <w:pStyle w:val="CRCoverPage"/>
              <w:spacing w:after="0"/>
              <w:ind w:right="100"/>
              <w:rPr>
                <w:noProof/>
              </w:rPr>
            </w:pPr>
          </w:p>
        </w:tc>
        <w:tc>
          <w:tcPr>
            <w:tcW w:w="1417" w:type="dxa"/>
            <w:gridSpan w:val="3"/>
            <w:tcBorders>
              <w:left w:val="nil"/>
            </w:tcBorders>
          </w:tcPr>
          <w:p w14:paraId="1F816C70" w14:textId="77777777" w:rsidR="00D32B05" w:rsidRDefault="00D32B05" w:rsidP="00967B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9CDD1" w14:textId="3918562D" w:rsidR="00D32B05" w:rsidRPr="00D32B05" w:rsidRDefault="00593ED3" w:rsidP="00D32B05">
            <w:pPr>
              <w:pStyle w:val="CRCoverPage"/>
              <w:spacing w:after="0"/>
              <w:ind w:left="100"/>
              <w:rPr>
                <w:rFonts w:eastAsiaTheme="minorEastAsia"/>
                <w:noProof/>
              </w:rPr>
            </w:pPr>
            <w:fldSimple w:instr=" DOCPROPERTY  ResDate  \* MERGEFORMAT ">
              <w:r w:rsidR="00D32B05">
                <w:rPr>
                  <w:noProof/>
                </w:rPr>
                <w:t>202</w:t>
              </w:r>
              <w:r w:rsidR="00D32B05">
                <w:rPr>
                  <w:rFonts w:eastAsiaTheme="minorEastAsia" w:hint="eastAsia"/>
                  <w:noProof/>
                  <w:lang w:eastAsia="zh-CN"/>
                </w:rPr>
                <w:t>4</w:t>
              </w:r>
              <w:r w:rsidR="00D32B05">
                <w:rPr>
                  <w:noProof/>
                </w:rPr>
                <w:t>-0</w:t>
              </w:r>
              <w:r w:rsidR="00D32B05">
                <w:rPr>
                  <w:rFonts w:eastAsiaTheme="minorEastAsia" w:hint="eastAsia"/>
                  <w:noProof/>
                  <w:lang w:eastAsia="zh-CN"/>
                </w:rPr>
                <w:t>1</w:t>
              </w:r>
              <w:r w:rsidR="00D32B05">
                <w:rPr>
                  <w:noProof/>
                </w:rPr>
                <w:t>-</w:t>
              </w:r>
            </w:fldSimple>
            <w:r w:rsidR="00D32B05">
              <w:rPr>
                <w:rFonts w:eastAsiaTheme="minorEastAsia" w:hint="eastAsia"/>
                <w:noProof/>
                <w:lang w:eastAsia="zh-CN"/>
              </w:rPr>
              <w:t>03</w:t>
            </w:r>
          </w:p>
        </w:tc>
      </w:tr>
      <w:tr w:rsidR="00D32B05" w14:paraId="47E375A1" w14:textId="77777777" w:rsidTr="00967B30">
        <w:tc>
          <w:tcPr>
            <w:tcW w:w="1843" w:type="dxa"/>
            <w:tcBorders>
              <w:left w:val="single" w:sz="4" w:space="0" w:color="auto"/>
            </w:tcBorders>
          </w:tcPr>
          <w:p w14:paraId="1560B241" w14:textId="77777777" w:rsidR="00D32B05" w:rsidRDefault="00D32B05" w:rsidP="00967B30">
            <w:pPr>
              <w:pStyle w:val="CRCoverPage"/>
              <w:spacing w:after="0"/>
              <w:rPr>
                <w:b/>
                <w:i/>
                <w:noProof/>
                <w:sz w:val="8"/>
                <w:szCs w:val="8"/>
              </w:rPr>
            </w:pPr>
          </w:p>
        </w:tc>
        <w:tc>
          <w:tcPr>
            <w:tcW w:w="1986" w:type="dxa"/>
            <w:gridSpan w:val="4"/>
          </w:tcPr>
          <w:p w14:paraId="39A32F05" w14:textId="77777777" w:rsidR="00D32B05" w:rsidRDefault="00D32B05" w:rsidP="00967B30">
            <w:pPr>
              <w:pStyle w:val="CRCoverPage"/>
              <w:spacing w:after="0"/>
              <w:rPr>
                <w:noProof/>
                <w:sz w:val="8"/>
                <w:szCs w:val="8"/>
              </w:rPr>
            </w:pPr>
          </w:p>
        </w:tc>
        <w:tc>
          <w:tcPr>
            <w:tcW w:w="2267" w:type="dxa"/>
            <w:gridSpan w:val="2"/>
          </w:tcPr>
          <w:p w14:paraId="444FB0A0" w14:textId="77777777" w:rsidR="00D32B05" w:rsidRDefault="00D32B05" w:rsidP="00967B30">
            <w:pPr>
              <w:pStyle w:val="CRCoverPage"/>
              <w:spacing w:after="0"/>
              <w:rPr>
                <w:noProof/>
                <w:sz w:val="8"/>
                <w:szCs w:val="8"/>
              </w:rPr>
            </w:pPr>
          </w:p>
        </w:tc>
        <w:tc>
          <w:tcPr>
            <w:tcW w:w="1417" w:type="dxa"/>
            <w:gridSpan w:val="3"/>
          </w:tcPr>
          <w:p w14:paraId="4037D3D9" w14:textId="77777777" w:rsidR="00D32B05" w:rsidRDefault="00D32B05" w:rsidP="00967B30">
            <w:pPr>
              <w:pStyle w:val="CRCoverPage"/>
              <w:spacing w:after="0"/>
              <w:rPr>
                <w:noProof/>
                <w:sz w:val="8"/>
                <w:szCs w:val="8"/>
              </w:rPr>
            </w:pPr>
          </w:p>
        </w:tc>
        <w:tc>
          <w:tcPr>
            <w:tcW w:w="2127" w:type="dxa"/>
            <w:tcBorders>
              <w:right w:val="single" w:sz="4" w:space="0" w:color="auto"/>
            </w:tcBorders>
          </w:tcPr>
          <w:p w14:paraId="38C710FC" w14:textId="77777777" w:rsidR="00D32B05" w:rsidRDefault="00D32B05" w:rsidP="00967B30">
            <w:pPr>
              <w:pStyle w:val="CRCoverPage"/>
              <w:spacing w:after="0"/>
              <w:rPr>
                <w:noProof/>
                <w:sz w:val="8"/>
                <w:szCs w:val="8"/>
              </w:rPr>
            </w:pPr>
          </w:p>
        </w:tc>
      </w:tr>
      <w:tr w:rsidR="00D32B05" w14:paraId="188F081C" w14:textId="77777777" w:rsidTr="00967B30">
        <w:trPr>
          <w:cantSplit/>
        </w:trPr>
        <w:tc>
          <w:tcPr>
            <w:tcW w:w="1843" w:type="dxa"/>
            <w:tcBorders>
              <w:left w:val="single" w:sz="4" w:space="0" w:color="auto"/>
            </w:tcBorders>
          </w:tcPr>
          <w:p w14:paraId="7C247268" w14:textId="77777777" w:rsidR="00D32B05" w:rsidRDefault="00D32B05" w:rsidP="00967B30">
            <w:pPr>
              <w:pStyle w:val="CRCoverPage"/>
              <w:tabs>
                <w:tab w:val="right" w:pos="1759"/>
              </w:tabs>
              <w:spacing w:after="0"/>
              <w:rPr>
                <w:b/>
                <w:i/>
                <w:noProof/>
              </w:rPr>
            </w:pPr>
            <w:r>
              <w:rPr>
                <w:b/>
                <w:i/>
                <w:noProof/>
              </w:rPr>
              <w:t>Category:</w:t>
            </w:r>
          </w:p>
        </w:tc>
        <w:tc>
          <w:tcPr>
            <w:tcW w:w="851" w:type="dxa"/>
            <w:shd w:val="pct30" w:color="FFFF00" w:fill="auto"/>
          </w:tcPr>
          <w:p w14:paraId="1D460694" w14:textId="77777777" w:rsidR="00D32B05" w:rsidRDefault="00D32B05" w:rsidP="00967B30">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22772CEA" w14:textId="77777777" w:rsidR="00D32B05" w:rsidRDefault="00D32B05" w:rsidP="00967B30">
            <w:pPr>
              <w:pStyle w:val="CRCoverPage"/>
              <w:spacing w:after="0"/>
              <w:rPr>
                <w:noProof/>
              </w:rPr>
            </w:pPr>
          </w:p>
        </w:tc>
        <w:tc>
          <w:tcPr>
            <w:tcW w:w="1417" w:type="dxa"/>
            <w:gridSpan w:val="3"/>
            <w:tcBorders>
              <w:left w:val="nil"/>
            </w:tcBorders>
          </w:tcPr>
          <w:p w14:paraId="5102DBFB" w14:textId="77777777" w:rsidR="00D32B05" w:rsidRDefault="00D32B05" w:rsidP="00967B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E1741" w14:textId="77777777" w:rsidR="00D32B05" w:rsidRDefault="00593ED3" w:rsidP="00967B30">
            <w:pPr>
              <w:pStyle w:val="CRCoverPage"/>
              <w:spacing w:after="0"/>
              <w:ind w:left="100"/>
              <w:rPr>
                <w:noProof/>
              </w:rPr>
            </w:pPr>
            <w:fldSimple w:instr=" DOCPROPERTY  Release  \* MERGEFORMAT ">
              <w:r w:rsidR="00D32B05">
                <w:rPr>
                  <w:noProof/>
                </w:rPr>
                <w:t>Rel-18</w:t>
              </w:r>
            </w:fldSimple>
          </w:p>
        </w:tc>
      </w:tr>
      <w:tr w:rsidR="00D32B05" w14:paraId="0E09225C" w14:textId="77777777" w:rsidTr="00967B30">
        <w:tc>
          <w:tcPr>
            <w:tcW w:w="1843" w:type="dxa"/>
            <w:tcBorders>
              <w:left w:val="single" w:sz="4" w:space="0" w:color="auto"/>
              <w:bottom w:val="single" w:sz="4" w:space="0" w:color="auto"/>
            </w:tcBorders>
          </w:tcPr>
          <w:p w14:paraId="4236D870" w14:textId="77777777" w:rsidR="00D32B05" w:rsidRDefault="00D32B05" w:rsidP="00967B30">
            <w:pPr>
              <w:pStyle w:val="CRCoverPage"/>
              <w:spacing w:after="0"/>
              <w:rPr>
                <w:b/>
                <w:i/>
                <w:noProof/>
              </w:rPr>
            </w:pPr>
          </w:p>
        </w:tc>
        <w:tc>
          <w:tcPr>
            <w:tcW w:w="4677" w:type="dxa"/>
            <w:gridSpan w:val="8"/>
            <w:tcBorders>
              <w:bottom w:val="single" w:sz="4" w:space="0" w:color="auto"/>
            </w:tcBorders>
          </w:tcPr>
          <w:p w14:paraId="4D1A185A" w14:textId="77777777" w:rsidR="00D32B05" w:rsidRDefault="00D32B05" w:rsidP="00967B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252276" w14:textId="77777777" w:rsidR="00D32B05" w:rsidRDefault="00D32B05" w:rsidP="00967B30">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4A80D0B" w14:textId="77777777" w:rsidR="00D32B05" w:rsidRPr="007C2097" w:rsidRDefault="00D32B05" w:rsidP="00967B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2B05" w14:paraId="53B68AF3" w14:textId="77777777" w:rsidTr="00967B30">
        <w:tc>
          <w:tcPr>
            <w:tcW w:w="1843" w:type="dxa"/>
          </w:tcPr>
          <w:p w14:paraId="0F77E237" w14:textId="77777777" w:rsidR="00D32B05" w:rsidRDefault="00D32B05" w:rsidP="00967B30">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052E13B4" w14:textId="77777777" w:rsidR="00D32B05" w:rsidRDefault="00D32B05" w:rsidP="00967B30">
            <w:pPr>
              <w:pStyle w:val="CRCoverPage"/>
              <w:spacing w:after="0"/>
              <w:rPr>
                <w:noProof/>
                <w:sz w:val="8"/>
                <w:szCs w:val="8"/>
              </w:rPr>
            </w:pPr>
          </w:p>
        </w:tc>
      </w:tr>
      <w:tr w:rsidR="00D32B05" w14:paraId="79EE4B7F" w14:textId="77777777" w:rsidTr="00967B30">
        <w:tc>
          <w:tcPr>
            <w:tcW w:w="2694" w:type="dxa"/>
            <w:gridSpan w:val="2"/>
            <w:tcBorders>
              <w:top w:val="single" w:sz="4" w:space="0" w:color="auto"/>
              <w:left w:val="single" w:sz="4" w:space="0" w:color="auto"/>
            </w:tcBorders>
          </w:tcPr>
          <w:p w14:paraId="1CFD6CB6" w14:textId="77777777" w:rsidR="00D32B05" w:rsidRDefault="00D32B05" w:rsidP="00967B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0411A" w14:textId="4AA7EE04" w:rsidR="00D32B05" w:rsidRPr="00DD34A1" w:rsidRDefault="00781355" w:rsidP="0043101C">
            <w:pPr>
              <w:ind w:left="96"/>
              <w:rPr>
                <w:lang w:eastAsia="zh-CN"/>
              </w:rPr>
            </w:pPr>
            <w:r>
              <w:rPr>
                <w:noProof/>
              </w:rPr>
              <w:t>The specification contains a number of errors which requires cor</w:t>
            </w:r>
            <w:r>
              <w:rPr>
                <w:noProof/>
              </w:rPr>
              <w:t>rection</w:t>
            </w:r>
            <w:r w:rsidR="00D36B59">
              <w:rPr>
                <w:rFonts w:hint="eastAsia"/>
                <w:noProof/>
                <w:lang w:eastAsia="zh-CN"/>
              </w:rPr>
              <w:t>,</w:t>
            </w:r>
            <w:r>
              <w:rPr>
                <w:noProof/>
              </w:rPr>
              <w:t xml:space="preserve"> </w:t>
            </w:r>
            <w:r w:rsidR="00D36B59">
              <w:rPr>
                <w:rFonts w:hint="eastAsia"/>
                <w:noProof/>
                <w:lang w:eastAsia="zh-CN"/>
              </w:rPr>
              <w:t>f</w:t>
            </w:r>
            <w:r>
              <w:rPr>
                <w:noProof/>
              </w:rPr>
              <w:t xml:space="preserve">or example, </w:t>
            </w:r>
            <w:r>
              <w:t xml:space="preserve">“PRU </w:t>
            </w:r>
            <w:r>
              <w:rPr>
                <w:highlight w:val="yellow"/>
              </w:rPr>
              <w:t>A</w:t>
            </w:r>
            <w:r>
              <w:t>ssociation update” (</w:t>
            </w:r>
            <w:r>
              <w:rPr>
                <w:rFonts w:hint="eastAsia"/>
                <w:lang w:val="en-US" w:eastAsia="zh-CN"/>
              </w:rPr>
              <w:t>c</w:t>
            </w:r>
            <w:proofErr w:type="spellStart"/>
            <w:r w:rsidRPr="00781355">
              <w:rPr>
                <w:lang w:eastAsia="zh-CN"/>
              </w:rPr>
              <w:t>lause</w:t>
            </w:r>
            <w:proofErr w:type="spellEnd"/>
            <w:r>
              <w:rPr>
                <w:lang w:val="en-US" w:eastAsia="zh-CN"/>
              </w:rPr>
              <w:t> </w:t>
            </w:r>
            <w:r>
              <w:t>5.2.2.7.</w:t>
            </w:r>
            <w:r w:rsidR="0043101C">
              <w:rPr>
                <w:rFonts w:hint="eastAsia"/>
                <w:lang w:eastAsia="zh-CN"/>
              </w:rPr>
              <w:t>1</w:t>
            </w:r>
            <w:r>
              <w:t xml:space="preserve">) and “Additional </w:t>
            </w:r>
            <w:r>
              <w:rPr>
                <w:highlight w:val="yellow"/>
              </w:rPr>
              <w:t>I</w:t>
            </w:r>
            <w:r>
              <w:t xml:space="preserve">nformation IE” where capitalization should be aligned to normal style of </w:t>
            </w:r>
            <w:proofErr w:type="spellStart"/>
            <w:r>
              <w:t>TSes</w:t>
            </w:r>
            <w:proofErr w:type="spellEnd"/>
            <w:r>
              <w:rPr>
                <w:rFonts w:hint="eastAsia"/>
                <w:lang w:eastAsia="zh-CN"/>
              </w:rPr>
              <w:t>, in</w:t>
            </w:r>
            <w:r>
              <w:rPr>
                <w:rFonts w:hint="eastAsia"/>
                <w:lang w:val="en-US" w:eastAsia="zh-CN"/>
              </w:rPr>
              <w:t xml:space="preserve"> c</w:t>
            </w:r>
            <w:proofErr w:type="spellStart"/>
            <w:r w:rsidRPr="00781355">
              <w:rPr>
                <w:lang w:eastAsia="zh-CN"/>
              </w:rPr>
              <w:t>lause</w:t>
            </w:r>
            <w:proofErr w:type="spellEnd"/>
            <w:r>
              <w:rPr>
                <w:lang w:val="en-US" w:eastAsia="zh-CN"/>
              </w:rPr>
              <w:t> </w:t>
            </w:r>
            <w:r w:rsidR="003F5E31" w:rsidRPr="003F5E31">
              <w:rPr>
                <w:lang w:eastAsia="zh-CN"/>
              </w:rPr>
              <w:t>5.2.1.3.1</w:t>
            </w:r>
            <w:r w:rsidRPr="00781355">
              <w:rPr>
                <w:lang w:eastAsia="zh-CN"/>
              </w:rPr>
              <w:t xml:space="preserve"> the </w:t>
            </w:r>
            <w:r>
              <w:rPr>
                <w:rFonts w:hint="eastAsia"/>
                <w:lang w:eastAsia="zh-CN"/>
              </w:rPr>
              <w:t xml:space="preserve">wrong </w:t>
            </w:r>
            <w:r w:rsidR="003F5E31">
              <w:rPr>
                <w:rFonts w:hint="eastAsia"/>
                <w:lang w:eastAsia="zh-CN"/>
              </w:rPr>
              <w:t>comma in the end of the sentence</w:t>
            </w:r>
            <w:r>
              <w:rPr>
                <w:noProof/>
              </w:rPr>
              <w:t>.</w:t>
            </w:r>
          </w:p>
        </w:tc>
      </w:tr>
      <w:tr w:rsidR="00D32B05" w14:paraId="0952E39C" w14:textId="77777777" w:rsidTr="00967B30">
        <w:tc>
          <w:tcPr>
            <w:tcW w:w="2694" w:type="dxa"/>
            <w:gridSpan w:val="2"/>
            <w:tcBorders>
              <w:left w:val="single" w:sz="4" w:space="0" w:color="auto"/>
            </w:tcBorders>
          </w:tcPr>
          <w:p w14:paraId="45D34B29" w14:textId="77777777" w:rsidR="00D32B05" w:rsidRDefault="00D32B05" w:rsidP="00967B30">
            <w:pPr>
              <w:pStyle w:val="CRCoverPage"/>
              <w:spacing w:after="0"/>
              <w:rPr>
                <w:b/>
                <w:i/>
                <w:noProof/>
                <w:sz w:val="8"/>
                <w:szCs w:val="8"/>
              </w:rPr>
            </w:pPr>
          </w:p>
        </w:tc>
        <w:tc>
          <w:tcPr>
            <w:tcW w:w="6946" w:type="dxa"/>
            <w:gridSpan w:val="9"/>
            <w:tcBorders>
              <w:right w:val="single" w:sz="4" w:space="0" w:color="auto"/>
            </w:tcBorders>
          </w:tcPr>
          <w:p w14:paraId="55F73FAE" w14:textId="77777777" w:rsidR="00D32B05" w:rsidRDefault="00D32B05" w:rsidP="00967B30">
            <w:pPr>
              <w:pStyle w:val="CRCoverPage"/>
              <w:spacing w:after="0"/>
              <w:rPr>
                <w:noProof/>
                <w:sz w:val="8"/>
                <w:szCs w:val="8"/>
              </w:rPr>
            </w:pPr>
          </w:p>
        </w:tc>
      </w:tr>
      <w:tr w:rsidR="00D32B05" w14:paraId="10C0F79F" w14:textId="77777777" w:rsidTr="00967B30">
        <w:tc>
          <w:tcPr>
            <w:tcW w:w="2694" w:type="dxa"/>
            <w:gridSpan w:val="2"/>
            <w:tcBorders>
              <w:left w:val="single" w:sz="4" w:space="0" w:color="auto"/>
            </w:tcBorders>
          </w:tcPr>
          <w:p w14:paraId="4BF292A4" w14:textId="77777777" w:rsidR="00D32B05" w:rsidRDefault="00D32B05" w:rsidP="00967B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A38C7" w14:textId="2360B7BD" w:rsidR="00D32B05" w:rsidRPr="00786A57" w:rsidRDefault="00781355" w:rsidP="00C32C09">
            <w:pPr>
              <w:pStyle w:val="CRCoverPage"/>
              <w:spacing w:after="0"/>
              <w:rPr>
                <w:lang w:eastAsia="zh-CN"/>
              </w:rPr>
            </w:pPr>
            <w:r>
              <w:rPr>
                <w:noProof/>
              </w:rPr>
              <w:t xml:space="preserve">A number of errors are fixed in the specification, e.g, </w:t>
            </w:r>
            <w:r>
              <w:t>style issues</w:t>
            </w:r>
            <w:r>
              <w:rPr>
                <w:rFonts w:eastAsiaTheme="minorEastAsia" w:hint="eastAsia"/>
                <w:noProof/>
                <w:lang w:eastAsia="zh-CN"/>
              </w:rPr>
              <w:t xml:space="preserve">, </w:t>
            </w:r>
            <w:r>
              <w:rPr>
                <w:noProof/>
              </w:rPr>
              <w:t xml:space="preserve">wrong naming of </w:t>
            </w:r>
            <w:r w:rsidRPr="00781355">
              <w:rPr>
                <w:lang w:eastAsia="zh-CN"/>
              </w:rPr>
              <w:t>reference</w:t>
            </w:r>
            <w:r>
              <w:rPr>
                <w:noProof/>
              </w:rPr>
              <w:t>.</w:t>
            </w:r>
          </w:p>
        </w:tc>
      </w:tr>
      <w:tr w:rsidR="00D32B05" w14:paraId="4E6A8E67" w14:textId="77777777" w:rsidTr="00967B30">
        <w:tc>
          <w:tcPr>
            <w:tcW w:w="2694" w:type="dxa"/>
            <w:gridSpan w:val="2"/>
            <w:tcBorders>
              <w:left w:val="single" w:sz="4" w:space="0" w:color="auto"/>
            </w:tcBorders>
          </w:tcPr>
          <w:p w14:paraId="55E8539F" w14:textId="77777777" w:rsidR="00D32B05" w:rsidRDefault="00D32B05" w:rsidP="00967B30">
            <w:pPr>
              <w:pStyle w:val="CRCoverPage"/>
              <w:spacing w:after="0"/>
              <w:rPr>
                <w:b/>
                <w:i/>
                <w:noProof/>
                <w:sz w:val="8"/>
                <w:szCs w:val="8"/>
              </w:rPr>
            </w:pPr>
          </w:p>
        </w:tc>
        <w:tc>
          <w:tcPr>
            <w:tcW w:w="6946" w:type="dxa"/>
            <w:gridSpan w:val="9"/>
            <w:tcBorders>
              <w:right w:val="single" w:sz="4" w:space="0" w:color="auto"/>
            </w:tcBorders>
          </w:tcPr>
          <w:p w14:paraId="4CDCD1D4" w14:textId="77777777" w:rsidR="00D32B05" w:rsidRDefault="00D32B05" w:rsidP="00967B30">
            <w:pPr>
              <w:pStyle w:val="CRCoverPage"/>
              <w:spacing w:after="0"/>
              <w:rPr>
                <w:noProof/>
                <w:sz w:val="8"/>
                <w:szCs w:val="8"/>
              </w:rPr>
            </w:pPr>
          </w:p>
        </w:tc>
      </w:tr>
      <w:tr w:rsidR="00D32B05" w14:paraId="1528B5C6" w14:textId="77777777" w:rsidTr="00967B30">
        <w:tc>
          <w:tcPr>
            <w:tcW w:w="2694" w:type="dxa"/>
            <w:gridSpan w:val="2"/>
            <w:tcBorders>
              <w:left w:val="single" w:sz="4" w:space="0" w:color="auto"/>
              <w:bottom w:val="single" w:sz="4" w:space="0" w:color="auto"/>
            </w:tcBorders>
          </w:tcPr>
          <w:p w14:paraId="68E5DDD5" w14:textId="77777777" w:rsidR="00D32B05" w:rsidRDefault="00D32B05" w:rsidP="00967B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C1B1B" w14:textId="4A00EE59" w:rsidR="00D32B05" w:rsidRDefault="00781355" w:rsidP="00967B30">
            <w:pPr>
              <w:pStyle w:val="CRCoverPage"/>
              <w:spacing w:after="0"/>
              <w:ind w:left="100"/>
              <w:rPr>
                <w:noProof/>
              </w:rPr>
            </w:pPr>
            <w:r>
              <w:rPr>
                <w:noProof/>
              </w:rPr>
              <w:t>Errors remain in the specification.</w:t>
            </w:r>
          </w:p>
        </w:tc>
      </w:tr>
      <w:tr w:rsidR="00D32B05" w14:paraId="6B6525E2" w14:textId="77777777" w:rsidTr="00967B30">
        <w:tc>
          <w:tcPr>
            <w:tcW w:w="2694" w:type="dxa"/>
            <w:gridSpan w:val="2"/>
          </w:tcPr>
          <w:p w14:paraId="55D23409" w14:textId="77777777" w:rsidR="00D32B05" w:rsidRDefault="00D32B05" w:rsidP="00967B30">
            <w:pPr>
              <w:pStyle w:val="CRCoverPage"/>
              <w:spacing w:after="0"/>
              <w:rPr>
                <w:b/>
                <w:i/>
                <w:noProof/>
                <w:sz w:val="8"/>
                <w:szCs w:val="8"/>
              </w:rPr>
            </w:pPr>
          </w:p>
        </w:tc>
        <w:tc>
          <w:tcPr>
            <w:tcW w:w="6946" w:type="dxa"/>
            <w:gridSpan w:val="9"/>
          </w:tcPr>
          <w:p w14:paraId="7C232591" w14:textId="77777777" w:rsidR="00D32B05" w:rsidRDefault="00D32B05" w:rsidP="00967B30">
            <w:pPr>
              <w:pStyle w:val="CRCoverPage"/>
              <w:spacing w:after="0"/>
              <w:rPr>
                <w:noProof/>
                <w:sz w:val="8"/>
                <w:szCs w:val="8"/>
              </w:rPr>
            </w:pPr>
          </w:p>
        </w:tc>
      </w:tr>
      <w:tr w:rsidR="00D32B05" w14:paraId="1652188A" w14:textId="77777777" w:rsidTr="00967B30">
        <w:tc>
          <w:tcPr>
            <w:tcW w:w="2694" w:type="dxa"/>
            <w:gridSpan w:val="2"/>
            <w:tcBorders>
              <w:top w:val="single" w:sz="4" w:space="0" w:color="auto"/>
              <w:left w:val="single" w:sz="4" w:space="0" w:color="auto"/>
            </w:tcBorders>
          </w:tcPr>
          <w:p w14:paraId="226B32D5" w14:textId="77777777" w:rsidR="00D32B05" w:rsidRDefault="00D32B05" w:rsidP="00967B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9E63B" w14:textId="05E8561E" w:rsidR="00D32B05" w:rsidRPr="00781355" w:rsidRDefault="00781355" w:rsidP="00967B30">
            <w:pPr>
              <w:pStyle w:val="CRCoverPage"/>
              <w:spacing w:after="0"/>
              <w:rPr>
                <w:rFonts w:eastAsiaTheme="minorEastAsia"/>
                <w:noProof/>
                <w:lang w:eastAsia="zh-CN"/>
              </w:rPr>
            </w:pPr>
            <w:r>
              <w:rPr>
                <w:rFonts w:eastAsiaTheme="minorEastAsia" w:hint="eastAsia"/>
                <w:noProof/>
                <w:lang w:eastAsia="zh-CN"/>
              </w:rPr>
              <w:t>4.1.2, 5.2.1.1.1, 5.2.1.3.1, 5.2.1.4.1, 5.2.2.1.1, 5.2.2.3.1, 5.2.2.7.1, 5.2.2.8.1, 5.3.2.2, 5.3.3.2</w:t>
            </w:r>
          </w:p>
        </w:tc>
      </w:tr>
      <w:tr w:rsidR="00D32B05" w14:paraId="4CCB2F23" w14:textId="77777777" w:rsidTr="00967B30">
        <w:tc>
          <w:tcPr>
            <w:tcW w:w="2694" w:type="dxa"/>
            <w:gridSpan w:val="2"/>
            <w:tcBorders>
              <w:left w:val="single" w:sz="4" w:space="0" w:color="auto"/>
            </w:tcBorders>
          </w:tcPr>
          <w:p w14:paraId="668414F6" w14:textId="77777777" w:rsidR="00D32B05" w:rsidRDefault="00D32B05" w:rsidP="00967B30">
            <w:pPr>
              <w:pStyle w:val="CRCoverPage"/>
              <w:spacing w:after="0"/>
              <w:rPr>
                <w:b/>
                <w:i/>
                <w:noProof/>
                <w:sz w:val="8"/>
                <w:szCs w:val="8"/>
              </w:rPr>
            </w:pPr>
          </w:p>
        </w:tc>
        <w:tc>
          <w:tcPr>
            <w:tcW w:w="6946" w:type="dxa"/>
            <w:gridSpan w:val="9"/>
            <w:tcBorders>
              <w:right w:val="single" w:sz="4" w:space="0" w:color="auto"/>
            </w:tcBorders>
          </w:tcPr>
          <w:p w14:paraId="74250F5C" w14:textId="77777777" w:rsidR="00D32B05" w:rsidRDefault="00D32B05" w:rsidP="00967B30">
            <w:pPr>
              <w:pStyle w:val="CRCoverPage"/>
              <w:spacing w:after="0"/>
              <w:rPr>
                <w:noProof/>
                <w:sz w:val="8"/>
                <w:szCs w:val="8"/>
              </w:rPr>
            </w:pPr>
          </w:p>
        </w:tc>
      </w:tr>
      <w:tr w:rsidR="00D32B05" w14:paraId="782384DD" w14:textId="77777777" w:rsidTr="00967B30">
        <w:tc>
          <w:tcPr>
            <w:tcW w:w="2694" w:type="dxa"/>
            <w:gridSpan w:val="2"/>
            <w:tcBorders>
              <w:left w:val="single" w:sz="4" w:space="0" w:color="auto"/>
            </w:tcBorders>
          </w:tcPr>
          <w:p w14:paraId="29DC2F27" w14:textId="77777777" w:rsidR="00D32B05" w:rsidRDefault="00D32B05" w:rsidP="00967B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9B20C" w14:textId="77777777" w:rsidR="00D32B05" w:rsidRDefault="00D32B05" w:rsidP="00967B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0701E" w14:textId="77777777" w:rsidR="00D32B05" w:rsidRDefault="00D32B05" w:rsidP="00967B30">
            <w:pPr>
              <w:pStyle w:val="CRCoverPage"/>
              <w:spacing w:after="0"/>
              <w:jc w:val="center"/>
              <w:rPr>
                <w:b/>
                <w:caps/>
                <w:noProof/>
              </w:rPr>
            </w:pPr>
            <w:r>
              <w:rPr>
                <w:b/>
                <w:caps/>
                <w:noProof/>
              </w:rPr>
              <w:t>N</w:t>
            </w:r>
          </w:p>
        </w:tc>
        <w:tc>
          <w:tcPr>
            <w:tcW w:w="2977" w:type="dxa"/>
            <w:gridSpan w:val="4"/>
          </w:tcPr>
          <w:p w14:paraId="55DA0F2E" w14:textId="77777777" w:rsidR="00D32B05" w:rsidRDefault="00D32B05" w:rsidP="00967B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854136" w14:textId="77777777" w:rsidR="00D32B05" w:rsidRDefault="00D32B05" w:rsidP="00967B30">
            <w:pPr>
              <w:pStyle w:val="CRCoverPage"/>
              <w:spacing w:after="0"/>
              <w:ind w:left="99"/>
              <w:rPr>
                <w:noProof/>
              </w:rPr>
            </w:pPr>
          </w:p>
        </w:tc>
      </w:tr>
      <w:tr w:rsidR="00D32B05" w14:paraId="7F73EDE6" w14:textId="77777777" w:rsidTr="00967B30">
        <w:tc>
          <w:tcPr>
            <w:tcW w:w="2694" w:type="dxa"/>
            <w:gridSpan w:val="2"/>
            <w:tcBorders>
              <w:left w:val="single" w:sz="4" w:space="0" w:color="auto"/>
            </w:tcBorders>
          </w:tcPr>
          <w:p w14:paraId="05AD00BC" w14:textId="77777777" w:rsidR="00D32B05" w:rsidRDefault="00D32B05" w:rsidP="00967B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01D5BB" w14:textId="77777777" w:rsidR="00D32B05" w:rsidRDefault="00D32B05" w:rsidP="00967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151EF" w14:textId="77777777" w:rsidR="00D32B05" w:rsidRDefault="00D32B05" w:rsidP="00967B30">
            <w:pPr>
              <w:pStyle w:val="CRCoverPage"/>
              <w:spacing w:after="0"/>
              <w:jc w:val="center"/>
              <w:rPr>
                <w:b/>
                <w:caps/>
                <w:noProof/>
              </w:rPr>
            </w:pPr>
            <w:r>
              <w:rPr>
                <w:b/>
                <w:caps/>
                <w:noProof/>
              </w:rPr>
              <w:t>X</w:t>
            </w:r>
          </w:p>
        </w:tc>
        <w:tc>
          <w:tcPr>
            <w:tcW w:w="2977" w:type="dxa"/>
            <w:gridSpan w:val="4"/>
          </w:tcPr>
          <w:p w14:paraId="3460FFFD" w14:textId="77777777" w:rsidR="00D32B05" w:rsidRDefault="00D32B05" w:rsidP="00967B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94F4D" w14:textId="77777777" w:rsidR="00D32B05" w:rsidRDefault="00D32B05" w:rsidP="00967B30">
            <w:pPr>
              <w:pStyle w:val="CRCoverPage"/>
              <w:spacing w:after="0"/>
              <w:ind w:left="99"/>
              <w:rPr>
                <w:noProof/>
                <w:lang w:eastAsia="zh-CN"/>
              </w:rPr>
            </w:pPr>
            <w:r>
              <w:rPr>
                <w:noProof/>
              </w:rPr>
              <w:t>TS/TR ... CR ...</w:t>
            </w:r>
          </w:p>
        </w:tc>
      </w:tr>
      <w:tr w:rsidR="00D32B05" w14:paraId="08806E3B" w14:textId="77777777" w:rsidTr="00967B30">
        <w:tc>
          <w:tcPr>
            <w:tcW w:w="2694" w:type="dxa"/>
            <w:gridSpan w:val="2"/>
            <w:tcBorders>
              <w:left w:val="single" w:sz="4" w:space="0" w:color="auto"/>
            </w:tcBorders>
          </w:tcPr>
          <w:p w14:paraId="1D7A81D9" w14:textId="77777777" w:rsidR="00D32B05" w:rsidRDefault="00D32B05" w:rsidP="00967B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D42DE1" w14:textId="77777777" w:rsidR="00D32B05" w:rsidRDefault="00D32B05" w:rsidP="00967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11EF5" w14:textId="77777777" w:rsidR="00D32B05" w:rsidRDefault="00D32B05" w:rsidP="00967B30">
            <w:pPr>
              <w:pStyle w:val="CRCoverPage"/>
              <w:spacing w:after="0"/>
              <w:jc w:val="center"/>
              <w:rPr>
                <w:b/>
                <w:caps/>
                <w:noProof/>
              </w:rPr>
            </w:pPr>
            <w:r>
              <w:rPr>
                <w:b/>
                <w:caps/>
                <w:noProof/>
              </w:rPr>
              <w:t>X</w:t>
            </w:r>
          </w:p>
        </w:tc>
        <w:tc>
          <w:tcPr>
            <w:tcW w:w="2977" w:type="dxa"/>
            <w:gridSpan w:val="4"/>
          </w:tcPr>
          <w:p w14:paraId="023D470B" w14:textId="77777777" w:rsidR="00D32B05" w:rsidRDefault="00D32B05" w:rsidP="00967B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DB20A8" w14:textId="77777777" w:rsidR="00D32B05" w:rsidRDefault="00D32B05" w:rsidP="00967B30">
            <w:pPr>
              <w:pStyle w:val="CRCoverPage"/>
              <w:spacing w:after="0"/>
              <w:ind w:left="99"/>
              <w:rPr>
                <w:noProof/>
              </w:rPr>
            </w:pPr>
            <w:r>
              <w:rPr>
                <w:noProof/>
              </w:rPr>
              <w:t xml:space="preserve">TS/TR ... CR ... </w:t>
            </w:r>
          </w:p>
        </w:tc>
      </w:tr>
      <w:tr w:rsidR="00D32B05" w14:paraId="0241C0A2" w14:textId="77777777" w:rsidTr="00967B30">
        <w:tc>
          <w:tcPr>
            <w:tcW w:w="2694" w:type="dxa"/>
            <w:gridSpan w:val="2"/>
            <w:tcBorders>
              <w:left w:val="single" w:sz="4" w:space="0" w:color="auto"/>
            </w:tcBorders>
          </w:tcPr>
          <w:p w14:paraId="42118374" w14:textId="77777777" w:rsidR="00D32B05" w:rsidRDefault="00D32B05" w:rsidP="00967B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ECC9EF" w14:textId="77777777" w:rsidR="00D32B05" w:rsidRDefault="00D32B05" w:rsidP="00967B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BA073" w14:textId="77777777" w:rsidR="00D32B05" w:rsidRDefault="00D32B05" w:rsidP="00967B30">
            <w:pPr>
              <w:pStyle w:val="CRCoverPage"/>
              <w:spacing w:after="0"/>
              <w:jc w:val="center"/>
              <w:rPr>
                <w:b/>
                <w:caps/>
                <w:noProof/>
              </w:rPr>
            </w:pPr>
            <w:r>
              <w:rPr>
                <w:b/>
                <w:caps/>
                <w:noProof/>
              </w:rPr>
              <w:t>X</w:t>
            </w:r>
          </w:p>
        </w:tc>
        <w:tc>
          <w:tcPr>
            <w:tcW w:w="2977" w:type="dxa"/>
            <w:gridSpan w:val="4"/>
          </w:tcPr>
          <w:p w14:paraId="081758B0" w14:textId="77777777" w:rsidR="00D32B05" w:rsidRDefault="00D32B05" w:rsidP="00967B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203A0" w14:textId="77777777" w:rsidR="00D32B05" w:rsidRDefault="00D32B05" w:rsidP="00967B30">
            <w:pPr>
              <w:pStyle w:val="CRCoverPage"/>
              <w:spacing w:after="0"/>
              <w:ind w:left="99"/>
              <w:rPr>
                <w:noProof/>
              </w:rPr>
            </w:pPr>
            <w:r>
              <w:rPr>
                <w:noProof/>
              </w:rPr>
              <w:t xml:space="preserve">TS/TR ... CR ... </w:t>
            </w:r>
          </w:p>
        </w:tc>
      </w:tr>
      <w:tr w:rsidR="00D32B05" w14:paraId="5AA21227" w14:textId="77777777" w:rsidTr="00967B30">
        <w:tc>
          <w:tcPr>
            <w:tcW w:w="2694" w:type="dxa"/>
            <w:gridSpan w:val="2"/>
            <w:tcBorders>
              <w:left w:val="single" w:sz="4" w:space="0" w:color="auto"/>
            </w:tcBorders>
          </w:tcPr>
          <w:p w14:paraId="2F87C07A" w14:textId="77777777" w:rsidR="00D32B05" w:rsidRDefault="00D32B05" w:rsidP="00967B30">
            <w:pPr>
              <w:pStyle w:val="CRCoverPage"/>
              <w:spacing w:after="0"/>
              <w:rPr>
                <w:b/>
                <w:i/>
                <w:noProof/>
              </w:rPr>
            </w:pPr>
          </w:p>
        </w:tc>
        <w:tc>
          <w:tcPr>
            <w:tcW w:w="6946" w:type="dxa"/>
            <w:gridSpan w:val="9"/>
            <w:tcBorders>
              <w:right w:val="single" w:sz="4" w:space="0" w:color="auto"/>
            </w:tcBorders>
          </w:tcPr>
          <w:p w14:paraId="05EFC696" w14:textId="77777777" w:rsidR="00D32B05" w:rsidRDefault="00D32B05" w:rsidP="00967B30">
            <w:pPr>
              <w:pStyle w:val="CRCoverPage"/>
              <w:spacing w:after="0"/>
              <w:rPr>
                <w:noProof/>
              </w:rPr>
            </w:pPr>
          </w:p>
        </w:tc>
      </w:tr>
      <w:tr w:rsidR="00D32B05" w14:paraId="3E8C7CE2" w14:textId="77777777" w:rsidTr="00967B30">
        <w:tc>
          <w:tcPr>
            <w:tcW w:w="2694" w:type="dxa"/>
            <w:gridSpan w:val="2"/>
            <w:tcBorders>
              <w:left w:val="single" w:sz="4" w:space="0" w:color="auto"/>
              <w:bottom w:val="single" w:sz="4" w:space="0" w:color="auto"/>
            </w:tcBorders>
          </w:tcPr>
          <w:p w14:paraId="169F3BB6" w14:textId="77777777" w:rsidR="00D32B05" w:rsidRDefault="00D32B05" w:rsidP="00967B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C26AEA" w14:textId="77777777" w:rsidR="00D32B05" w:rsidRDefault="00D32B05" w:rsidP="00967B30">
            <w:pPr>
              <w:pStyle w:val="CRCoverPage"/>
              <w:spacing w:after="0"/>
              <w:ind w:left="100"/>
              <w:rPr>
                <w:noProof/>
              </w:rPr>
            </w:pPr>
          </w:p>
        </w:tc>
      </w:tr>
      <w:tr w:rsidR="00D32B05" w:rsidRPr="008863B9" w14:paraId="56E1591F" w14:textId="77777777" w:rsidTr="00967B30">
        <w:tc>
          <w:tcPr>
            <w:tcW w:w="2694" w:type="dxa"/>
            <w:gridSpan w:val="2"/>
            <w:tcBorders>
              <w:top w:val="single" w:sz="4" w:space="0" w:color="auto"/>
              <w:bottom w:val="single" w:sz="4" w:space="0" w:color="auto"/>
            </w:tcBorders>
          </w:tcPr>
          <w:p w14:paraId="2E9FB6E8" w14:textId="77777777" w:rsidR="00D32B05" w:rsidRPr="008863B9" w:rsidRDefault="00D32B05" w:rsidP="00967B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389CBA" w14:textId="77777777" w:rsidR="00D32B05" w:rsidRPr="008863B9" w:rsidRDefault="00D32B05" w:rsidP="00967B30">
            <w:pPr>
              <w:pStyle w:val="CRCoverPage"/>
              <w:spacing w:after="0"/>
              <w:ind w:left="100"/>
              <w:rPr>
                <w:noProof/>
                <w:sz w:val="8"/>
                <w:szCs w:val="8"/>
              </w:rPr>
            </w:pPr>
          </w:p>
        </w:tc>
      </w:tr>
      <w:tr w:rsidR="00D32B05" w14:paraId="0475DD67" w14:textId="77777777" w:rsidTr="00967B30">
        <w:tc>
          <w:tcPr>
            <w:tcW w:w="2694" w:type="dxa"/>
            <w:gridSpan w:val="2"/>
            <w:tcBorders>
              <w:top w:val="single" w:sz="4" w:space="0" w:color="auto"/>
              <w:left w:val="single" w:sz="4" w:space="0" w:color="auto"/>
              <w:bottom w:val="single" w:sz="4" w:space="0" w:color="auto"/>
            </w:tcBorders>
          </w:tcPr>
          <w:p w14:paraId="1E24D407" w14:textId="77777777" w:rsidR="00D32B05" w:rsidRDefault="00D32B05" w:rsidP="00967B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6DB40" w14:textId="77777777" w:rsidR="00D32B05" w:rsidRDefault="00D32B05" w:rsidP="00967B30">
            <w:pPr>
              <w:pStyle w:val="CRCoverPage"/>
              <w:spacing w:after="0"/>
              <w:ind w:left="100"/>
              <w:rPr>
                <w:noProof/>
              </w:rPr>
            </w:pPr>
          </w:p>
        </w:tc>
      </w:tr>
    </w:tbl>
    <w:p w14:paraId="38BB5FE8" w14:textId="77777777" w:rsidR="00D32B05" w:rsidRDefault="00D32B05" w:rsidP="00D32B05">
      <w:pPr>
        <w:pStyle w:val="CRCoverPage"/>
        <w:spacing w:after="0"/>
        <w:rPr>
          <w:noProof/>
          <w:sz w:val="8"/>
          <w:szCs w:val="8"/>
        </w:rPr>
      </w:pPr>
    </w:p>
    <w:p w14:paraId="075B168F" w14:textId="77777777" w:rsidR="00D32B05" w:rsidRDefault="00D32B05" w:rsidP="00D32B05">
      <w:pPr>
        <w:rPr>
          <w:noProof/>
        </w:rPr>
        <w:sectPr w:rsidR="00D32B05">
          <w:headerReference w:type="even" r:id="rId13"/>
          <w:footnotePr>
            <w:numRestart w:val="eachSect"/>
          </w:footnotePr>
          <w:pgSz w:w="11907" w:h="16840" w:code="9"/>
          <w:pgMar w:top="1418" w:right="1134" w:bottom="1134" w:left="1134" w:header="680" w:footer="567" w:gutter="0"/>
          <w:cols w:space="720"/>
        </w:sectPr>
      </w:pPr>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1A1BC363" w14:textId="77777777" w:rsidR="003544DD" w:rsidRDefault="003544DD" w:rsidP="003544DD">
      <w:pPr>
        <w:pStyle w:val="3"/>
        <w:rPr>
          <w:lang w:eastAsia="zh-CN"/>
        </w:rPr>
      </w:pPr>
      <w:bookmarkStart w:id="4" w:name="_Toc153972756"/>
      <w:bookmarkEnd w:id="0"/>
      <w:bookmarkEnd w:id="2"/>
      <w:r>
        <w:rPr>
          <w:rFonts w:hint="eastAsia"/>
          <w:lang w:eastAsia="zh-CN"/>
        </w:rPr>
        <w:t>4.1.2</w:t>
      </w:r>
      <w:r>
        <w:rPr>
          <w:rFonts w:hint="eastAsia"/>
          <w:lang w:eastAsia="zh-CN"/>
        </w:rPr>
        <w:tab/>
        <w:t>LCS aspect</w:t>
      </w:r>
      <w:bookmarkEnd w:id="4"/>
    </w:p>
    <w:p w14:paraId="36237220" w14:textId="77777777" w:rsidR="003544DD" w:rsidRDefault="003544DD" w:rsidP="003544DD">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8DE0235" w14:textId="77777777" w:rsidR="003544DD" w:rsidRDefault="003544DD" w:rsidP="003544DD">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480750CB" w14:textId="77777777" w:rsidR="003544DD" w:rsidRPr="0017076C" w:rsidRDefault="003544DD" w:rsidP="003544DD">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5BB355A9" w14:textId="77777777" w:rsidR="003544DD" w:rsidRDefault="003544DD" w:rsidP="003544DD">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09EA0D0A" w14:textId="77777777" w:rsidR="003544DD" w:rsidRDefault="003544DD" w:rsidP="003544DD">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7302E789" w14:textId="6D000455" w:rsidR="003544DD" w:rsidRPr="0017076C" w:rsidRDefault="003544DD" w:rsidP="003544DD">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CB157D">
        <w:rPr>
          <w:rFonts w:hint="eastAsia"/>
          <w:lang w:eastAsia="zh-CN"/>
        </w:rPr>
        <w:t>a</w:t>
      </w:r>
      <w:r w:rsidRPr="0017076C">
        <w:rPr>
          <w:lang w:eastAsia="fr-FR"/>
        </w:rPr>
        <w:t>]</w:t>
      </w:r>
      <w:r w:rsidRPr="0017076C">
        <w:rPr>
          <w:lang w:eastAsia="zh-CN"/>
        </w:rPr>
        <w:t>)</w:t>
      </w:r>
      <w:r>
        <w:rPr>
          <w:lang w:eastAsia="zh-CN"/>
        </w:rPr>
        <w:t>:</w:t>
      </w:r>
    </w:p>
    <w:p w14:paraId="517967BB" w14:textId="77777777" w:rsidR="003544DD" w:rsidRDefault="003544DD" w:rsidP="003544DD">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398D5F9A" w14:textId="77777777" w:rsidR="003544DD" w:rsidRDefault="003544DD" w:rsidP="003544DD">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7F997BA5" w14:textId="77777777" w:rsidR="003544DD" w:rsidRDefault="003544DD" w:rsidP="003544DD">
      <w:pPr>
        <w:pStyle w:val="B1"/>
      </w:pPr>
      <w:r>
        <w:rPr>
          <w:rFonts w:hint="eastAsia"/>
          <w:lang w:eastAsia="zh-CN"/>
        </w:rPr>
        <w:t>b)</w:t>
      </w:r>
      <w:r>
        <w:tab/>
      </w:r>
      <w:r>
        <w:rPr>
          <w:rFonts w:hint="eastAsia"/>
          <w:lang w:eastAsia="zh-CN"/>
        </w:rPr>
        <w:t>Location services messages</w:t>
      </w:r>
      <w:r>
        <w:rPr>
          <w:lang w:eastAsia="zh-CN"/>
        </w:rPr>
        <w:t>:</w:t>
      </w:r>
    </w:p>
    <w:p w14:paraId="3E296DF1" w14:textId="77777777" w:rsidR="003544DD" w:rsidRDefault="003544DD" w:rsidP="003544DD">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566B79E9" w14:textId="77777777" w:rsidR="003544DD" w:rsidRDefault="003544DD" w:rsidP="003544DD">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7430C4CB"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0DFAA832"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641330CC" w14:textId="77777777" w:rsidR="003544DD" w:rsidRDefault="003544DD" w:rsidP="003544DD">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F43E983" w14:textId="77777777" w:rsidR="003544DD" w:rsidRDefault="003544DD" w:rsidP="003544DD">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B62138A" w14:textId="77777777" w:rsidR="003544DD" w:rsidRPr="00AC174F" w:rsidRDefault="003544DD" w:rsidP="003544DD">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C9483E0" w14:textId="77777777" w:rsidR="003544DD" w:rsidRDefault="003544DD" w:rsidP="003544DD">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894140B" w14:textId="77777777" w:rsidR="003544DD" w:rsidRPr="00AC174F" w:rsidRDefault="003544DD" w:rsidP="003544DD">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13D1EAF3" w14:textId="77777777" w:rsidR="003544DD" w:rsidRDefault="003544DD" w:rsidP="003544DD">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772F36E7" w14:textId="5DBFD5A3" w:rsidR="003544DD" w:rsidRDefault="003544DD" w:rsidP="003544DD">
      <w:r>
        <w:t xml:space="preserve">The Routing information transported as the Additional </w:t>
      </w:r>
      <w:del w:id="5" w:author="xiaoxue_CATT" w:date="2024-01-03T10:54:00Z">
        <w:r w:rsidDel="00C43247">
          <w:delText>I</w:delText>
        </w:r>
      </w:del>
      <w:ins w:id="6" w:author="xiaoxue_CATT" w:date="2024-01-03T10:54:00Z">
        <w:r w:rsidR="00C43247">
          <w:rPr>
            <w:rFonts w:hint="eastAsia"/>
            <w:lang w:eastAsia="zh-CN"/>
          </w:rPr>
          <w:t>i</w:t>
        </w:r>
      </w:ins>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ins w:id="7" w:author="xiaoxue_CATT" w:date="2024-01-03T10:54:00Z">
        <w:r w:rsidR="00C43247">
          <w:rPr>
            <w:rFonts w:hint="eastAsia"/>
            <w:lang w:eastAsia="zh-CN"/>
          </w:rPr>
          <w:t>i</w:t>
        </w:r>
      </w:ins>
      <w:del w:id="8" w:author="xiaoxue_CATT" w:date="2024-01-03T10:54:00Z">
        <w:r w:rsidDel="00C43247">
          <w:delText>I</w:delText>
        </w:r>
      </w:del>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ins w:id="9" w:author="xiaoxue_CATT" w:date="2024-01-03T10:54:00Z">
        <w:r w:rsidR="00C43247">
          <w:rPr>
            <w:rFonts w:hint="eastAsia"/>
            <w:lang w:eastAsia="zh-CN"/>
          </w:rPr>
          <w:t>i</w:t>
        </w:r>
      </w:ins>
      <w:del w:id="10" w:author="xiaoxue_CATT" w:date="2024-01-03T10:54:00Z">
        <w:r w:rsidDel="00C43247">
          <w:delText>I</w:delText>
        </w:r>
      </w:del>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74D39AFB" w14:textId="4542C8B3" w:rsidR="00D11208" w:rsidRDefault="003544DD" w:rsidP="00D11208">
      <w:pPr>
        <w:rPr>
          <w:lang w:eastAsia="zh-CN"/>
        </w:rPr>
      </w:pPr>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p w14:paraId="4FF48FCB" w14:textId="77777777" w:rsidR="00795709" w:rsidRPr="006B5418" w:rsidRDefault="00795709" w:rsidP="00795709">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00A4BCE" w14:textId="77777777" w:rsidR="00C43247" w:rsidRDefault="00C43247" w:rsidP="00C43247">
      <w:pPr>
        <w:pStyle w:val="5"/>
      </w:pPr>
      <w:bookmarkStart w:id="11" w:name="_Toc517469176"/>
      <w:bookmarkStart w:id="12" w:name="_Toc26193017"/>
      <w:bookmarkStart w:id="13" w:name="_Toc26193089"/>
      <w:bookmarkStart w:id="14" w:name="_Toc35266492"/>
      <w:bookmarkStart w:id="15" w:name="_Toc43195251"/>
      <w:bookmarkStart w:id="16" w:name="_Toc45264005"/>
      <w:bookmarkStart w:id="17" w:name="_Toc92299347"/>
      <w:bookmarkStart w:id="18" w:name="_Toc153972765"/>
      <w:r>
        <w:t>5.</w:t>
      </w:r>
      <w:r w:rsidRPr="00A7451F">
        <w:t>2.1.</w:t>
      </w:r>
      <w:r>
        <w:t>1.1</w:t>
      </w:r>
      <w:r>
        <w:tab/>
        <w:t>General</w:t>
      </w:r>
      <w:bookmarkEnd w:id="11"/>
      <w:bookmarkEnd w:id="12"/>
      <w:bookmarkEnd w:id="13"/>
      <w:bookmarkEnd w:id="14"/>
      <w:bookmarkEnd w:id="15"/>
      <w:bookmarkEnd w:id="16"/>
      <w:bookmarkEnd w:id="17"/>
      <w:bookmarkEnd w:id="18"/>
    </w:p>
    <w:p w14:paraId="560B1532" w14:textId="77777777" w:rsidR="00C43247" w:rsidRDefault="00C43247" w:rsidP="00C43247">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023906A5" w14:textId="77777777" w:rsidR="00C43247" w:rsidRDefault="00C43247" w:rsidP="00C43247"/>
    <w:p w14:paraId="60C0957F" w14:textId="77777777" w:rsidR="00C43247" w:rsidRDefault="00C43247" w:rsidP="00C43247">
      <w:pPr>
        <w:pStyle w:val="TH"/>
      </w:pPr>
      <w:r>
        <w:object w:dxaOrig="9615" w:dyaOrig="6510" w14:anchorId="786F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23.7pt" o:ole="">
            <v:imagedata r:id="rId14" o:title=""/>
          </v:shape>
          <o:OLEObject Type="Embed" ProgID="Visio.Drawing.11" ShapeID="_x0000_i1025" DrawAspect="Content" ObjectID="_1766844629" r:id="rId15"/>
        </w:object>
      </w:r>
    </w:p>
    <w:p w14:paraId="573413C3" w14:textId="77777777" w:rsidR="00C43247" w:rsidRDefault="00C43247" w:rsidP="00C43247">
      <w:pPr>
        <w:pStyle w:val="TF"/>
      </w:pPr>
      <w:bookmarkStart w:id="19" w:name="_CRFigure5_2_1_1_1_1"/>
      <w:r>
        <w:t>Figure </w:t>
      </w:r>
      <w:bookmarkEnd w:id="19"/>
      <w:r>
        <w:t>5.</w:t>
      </w:r>
      <w:r w:rsidRPr="00A7451F">
        <w:t>2.1.</w:t>
      </w:r>
      <w:r>
        <w:t>1.1.1: NAS signalling transport for Supplementary Services Location Notification</w:t>
      </w:r>
    </w:p>
    <w:p w14:paraId="03E6FC88" w14:textId="16FB1FC7" w:rsidR="00C43247" w:rsidRDefault="00C43247" w:rsidP="00C43247">
      <w:pPr>
        <w:pStyle w:val="NO"/>
        <w:rPr>
          <w:lang w:eastAsia="zh-CN"/>
        </w:rPr>
      </w:pPr>
      <w:r>
        <w:t>NOTE:</w:t>
      </w:r>
      <w:r>
        <w:tab/>
        <w:t xml:space="preserve">The optional </w:t>
      </w:r>
      <w:r>
        <w:rPr>
          <w:lang w:eastAsia="zh-CN"/>
        </w:rPr>
        <w:t xml:space="preserve">Additional </w:t>
      </w:r>
      <w:del w:id="20" w:author="xiaoxue_CATT" w:date="2024-01-03T10:55:00Z">
        <w:r w:rsidDel="00C43247">
          <w:rPr>
            <w:lang w:eastAsia="zh-CN"/>
          </w:rPr>
          <w:delText>I</w:delText>
        </w:r>
      </w:del>
      <w:ins w:id="21" w:author="xiaoxue_CATT" w:date="2024-01-03T10:55:00Z">
        <w:r>
          <w:rPr>
            <w:rFonts w:hint="eastAsia"/>
            <w:lang w:eastAsia="zh-CN"/>
          </w:rPr>
          <w:t>i</w:t>
        </w:r>
      </w:ins>
      <w:r>
        <w:rPr>
          <w:lang w:eastAsia="zh-CN"/>
        </w:rPr>
        <w:t>nformation IE of the DL/UL NAS Transport message is not included when the LCS Location Notification signalling is transported in the Payload container.</w:t>
      </w:r>
    </w:p>
    <w:p w14:paraId="7E04FDCF" w14:textId="77777777" w:rsidR="00290F9B" w:rsidRPr="006B5418" w:rsidRDefault="00290F9B" w:rsidP="00290F9B">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8E749D4" w14:textId="77777777" w:rsidR="00290F9B" w:rsidRDefault="00290F9B" w:rsidP="00290F9B">
      <w:pPr>
        <w:pStyle w:val="5"/>
      </w:pPr>
      <w:bookmarkStart w:id="22" w:name="_Toc26193021"/>
      <w:bookmarkStart w:id="23" w:name="_Toc26193093"/>
      <w:bookmarkStart w:id="24" w:name="_Toc35266496"/>
      <w:bookmarkStart w:id="25" w:name="_Toc43195255"/>
      <w:bookmarkStart w:id="26" w:name="_Toc45264009"/>
      <w:bookmarkStart w:id="27" w:name="_Toc92299351"/>
      <w:bookmarkStart w:id="28" w:name="_Toc153972769"/>
      <w:r>
        <w:t>5</w:t>
      </w:r>
      <w:r w:rsidRPr="00A7451F">
        <w:t>.2.1.3</w:t>
      </w:r>
      <w:r>
        <w:t>.1</w:t>
      </w:r>
      <w:r>
        <w:tab/>
        <w:t>General</w:t>
      </w:r>
      <w:bookmarkEnd w:id="22"/>
      <w:bookmarkEnd w:id="23"/>
      <w:bookmarkEnd w:id="24"/>
      <w:bookmarkEnd w:id="25"/>
      <w:bookmarkEnd w:id="26"/>
      <w:bookmarkEnd w:id="27"/>
      <w:bookmarkEnd w:id="28"/>
    </w:p>
    <w:p w14:paraId="0C083D8F" w14:textId="0BC0DADD" w:rsidR="00290F9B" w:rsidRDefault="00290F9B" w:rsidP="00290F9B">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ins w:id="29" w:author="xiaoxue_CATT" w:date="2024-01-03T13:07:00Z">
        <w:r w:rsidR="00646E37">
          <w:rPr>
            <w:rFonts w:hint="eastAsia"/>
            <w:lang w:eastAsia="zh-CN"/>
          </w:rPr>
          <w:t>i</w:t>
        </w:r>
      </w:ins>
      <w:del w:id="30" w:author="xiaoxue_CATT" w:date="2024-01-03T13:07:00Z">
        <w:r w:rsidDel="00646E37">
          <w:delText>I</w:delText>
        </w:r>
      </w:del>
      <w:r w:rsidRPr="00CC3344">
        <w:t>nformation</w:t>
      </w:r>
      <w:r>
        <w:t xml:space="preserve"> IE of a UL NAS TRANSPORT message during the subsequent procedures as specified in clause</w:t>
      </w:r>
      <w:r w:rsidRPr="00775331">
        <w:t> </w:t>
      </w:r>
      <w:r>
        <w:t>5.2.2</w:t>
      </w:r>
      <w:r w:rsidRPr="00CC3344">
        <w:t>.</w:t>
      </w:r>
    </w:p>
    <w:p w14:paraId="332E4DDF" w14:textId="3FFEBDF5" w:rsidR="00290F9B" w:rsidRDefault="00290F9B" w:rsidP="00290F9B">
      <w:pPr>
        <w:rPr>
          <w:lang w:eastAsia="zh-CN"/>
        </w:rPr>
      </w:pPr>
      <w:r>
        <w:t>Figure 5.</w:t>
      </w:r>
      <w:r w:rsidRPr="00A7451F">
        <w:t>2.1</w:t>
      </w:r>
      <w:r>
        <w:t>.3.1.1 illustrates an example of the NAS signalling transport for initiation of periodic or triggered location</w:t>
      </w:r>
      <w:ins w:id="31" w:author="xiaoxue_CATT" w:date="2024-01-03T11:04:00Z">
        <w:r w:rsidR="001D357D">
          <w:rPr>
            <w:rFonts w:hint="eastAsia"/>
            <w:lang w:eastAsia="zh-CN"/>
          </w:rPr>
          <w:t>.</w:t>
        </w:r>
      </w:ins>
      <w:del w:id="32" w:author="xiaoxue_CATT" w:date="2024-01-03T11:04:00Z">
        <w:r w:rsidDel="001D357D">
          <w:delText>,</w:delText>
        </w:r>
      </w:del>
    </w:p>
    <w:p w14:paraId="126E4353" w14:textId="77777777" w:rsidR="00290F9B" w:rsidRDefault="00290F9B" w:rsidP="00290F9B">
      <w:pPr>
        <w:spacing w:before="120" w:after="40"/>
      </w:pPr>
    </w:p>
    <w:p w14:paraId="2B197C6E" w14:textId="77777777" w:rsidR="00290F9B" w:rsidRDefault="00290F9B" w:rsidP="00290F9B">
      <w:pPr>
        <w:pStyle w:val="TH"/>
      </w:pPr>
      <w:r w:rsidRPr="00E64E14">
        <w:object w:dxaOrig="9615" w:dyaOrig="10875" w14:anchorId="1F24FC14">
          <v:shape id="_x0000_i1026" type="#_x0000_t75" style="width:483.35pt;height:545.3pt" o:ole="">
            <v:imagedata r:id="rId16" o:title=""/>
          </v:shape>
          <o:OLEObject Type="Embed" ProgID="Visio.Drawing.11" ShapeID="_x0000_i1026" DrawAspect="Content" ObjectID="_1766844630" r:id="rId17"/>
        </w:object>
      </w:r>
    </w:p>
    <w:p w14:paraId="0BC7410F" w14:textId="77777777" w:rsidR="00290F9B" w:rsidRDefault="00290F9B" w:rsidP="00290F9B">
      <w:pPr>
        <w:pStyle w:val="TF"/>
      </w:pPr>
      <w:bookmarkStart w:id="33" w:name="_CRFigure5_2_1_3_1_1"/>
      <w:r>
        <w:t>Figure </w:t>
      </w:r>
      <w:bookmarkEnd w:id="33"/>
      <w:r>
        <w:t>5</w:t>
      </w:r>
      <w:r w:rsidRPr="00A7451F">
        <w:t>.2.1.</w:t>
      </w:r>
      <w:r>
        <w:t xml:space="preserve">3.1.1: NAS signalling transport for LCS </w:t>
      </w:r>
      <w:proofErr w:type="spellStart"/>
      <w:r>
        <w:t>PeriodicTriggered</w:t>
      </w:r>
      <w:proofErr w:type="spellEnd"/>
      <w:r>
        <w:t xml:space="preserve"> messages</w:t>
      </w:r>
    </w:p>
    <w:p w14:paraId="187D6F56" w14:textId="0354ED9D" w:rsidR="00290F9B" w:rsidRDefault="00290F9B" w:rsidP="00C43247">
      <w:pPr>
        <w:pStyle w:val="NO"/>
        <w:rPr>
          <w:lang w:eastAsia="zh-CN"/>
        </w:rPr>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01FD16E9"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36AC78F" w14:textId="77777777" w:rsidR="00646E37" w:rsidRDefault="00646E37" w:rsidP="00646E37">
      <w:pPr>
        <w:pStyle w:val="5"/>
      </w:pPr>
      <w:bookmarkStart w:id="34" w:name="_Toc26193024"/>
      <w:bookmarkStart w:id="35" w:name="_Toc26193096"/>
      <w:bookmarkStart w:id="36" w:name="_Toc35266499"/>
      <w:bookmarkStart w:id="37" w:name="_Toc43195258"/>
      <w:bookmarkStart w:id="38" w:name="_Toc45264012"/>
      <w:bookmarkStart w:id="39" w:name="_Toc92299354"/>
      <w:bookmarkStart w:id="40" w:name="_Toc153972772"/>
      <w:r>
        <w:t>5</w:t>
      </w:r>
      <w:r w:rsidRPr="00A7451F">
        <w:t>.2.1.</w:t>
      </w:r>
      <w:r>
        <w:t>4.1</w:t>
      </w:r>
      <w:r>
        <w:tab/>
        <w:t>General</w:t>
      </w:r>
      <w:bookmarkEnd w:id="34"/>
      <w:bookmarkEnd w:id="35"/>
      <w:bookmarkEnd w:id="36"/>
      <w:bookmarkEnd w:id="37"/>
      <w:bookmarkEnd w:id="38"/>
      <w:bookmarkEnd w:id="39"/>
      <w:bookmarkEnd w:id="40"/>
    </w:p>
    <w:p w14:paraId="2276860D" w14:textId="77777777" w:rsidR="00646E37" w:rsidRDefault="00646E37" w:rsidP="00646E37">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3801770A" w14:textId="77777777" w:rsidR="00646E37" w:rsidRDefault="00646E37" w:rsidP="00646E37"/>
    <w:p w14:paraId="2B409E10" w14:textId="77777777" w:rsidR="00646E37" w:rsidRDefault="00646E37" w:rsidP="00646E37">
      <w:pPr>
        <w:pStyle w:val="TH"/>
      </w:pPr>
      <w:r>
        <w:object w:dxaOrig="9615" w:dyaOrig="6510" w14:anchorId="3E613CEB">
          <v:shape id="_x0000_i1027" type="#_x0000_t75" style="width:483.35pt;height:323.7pt" o:ole="">
            <v:imagedata r:id="rId18" o:title=""/>
          </v:shape>
          <o:OLEObject Type="Embed" ProgID="Visio.Drawing.11" ShapeID="_x0000_i1027" DrawAspect="Content" ObjectID="_1766844631" r:id="rId19"/>
        </w:object>
      </w:r>
    </w:p>
    <w:p w14:paraId="68FCA713" w14:textId="77777777" w:rsidR="00646E37" w:rsidRDefault="00646E37" w:rsidP="00646E37">
      <w:pPr>
        <w:pStyle w:val="TF"/>
      </w:pPr>
      <w:bookmarkStart w:id="41" w:name="_CRFigure5_2_1_4_1_1"/>
      <w:r>
        <w:t>Figure </w:t>
      </w:r>
      <w:bookmarkEnd w:id="41"/>
      <w:r>
        <w:t>5</w:t>
      </w:r>
      <w:r w:rsidRPr="00A7451F">
        <w:t>.2.1</w:t>
      </w:r>
      <w:r>
        <w:t>.4.1.1: NAS signalling transport for Cancel Deferred Location</w:t>
      </w:r>
    </w:p>
    <w:p w14:paraId="540C96AC" w14:textId="5FD5E3B6" w:rsidR="00646E37" w:rsidRPr="00646E37" w:rsidRDefault="00646E37" w:rsidP="00C43247">
      <w:pPr>
        <w:pStyle w:val="NO"/>
      </w:pPr>
      <w:r>
        <w:t>NOTE:</w:t>
      </w:r>
      <w:r>
        <w:tab/>
        <w:t xml:space="preserve">The optional </w:t>
      </w:r>
      <w:r>
        <w:rPr>
          <w:lang w:eastAsia="zh-CN"/>
        </w:rPr>
        <w:t xml:space="preserve">Additional </w:t>
      </w:r>
      <w:ins w:id="42" w:author="xiaoxue_CATT" w:date="2024-01-03T13:08:00Z">
        <w:r>
          <w:rPr>
            <w:rFonts w:hint="eastAsia"/>
            <w:lang w:eastAsia="zh-CN"/>
          </w:rPr>
          <w:t>i</w:t>
        </w:r>
      </w:ins>
      <w:del w:id="43" w:author="xiaoxue_CATT" w:date="2024-01-03T13:08:00Z">
        <w:r w:rsidDel="00646E37">
          <w:rPr>
            <w:lang w:eastAsia="zh-CN"/>
          </w:rPr>
          <w:delText>I</w:delText>
        </w:r>
      </w:del>
      <w:r>
        <w:rPr>
          <w:lang w:eastAsia="zh-CN"/>
        </w:rPr>
        <w:t xml:space="preserve">nformation IE of the DL/UL NAS Transport message is not included when the LCS </w:t>
      </w:r>
      <w:proofErr w:type="spellStart"/>
      <w:r>
        <w:rPr>
          <w:lang w:eastAsia="zh-CN"/>
        </w:rPr>
        <w:t>CancelDeferredLocation</w:t>
      </w:r>
      <w:proofErr w:type="spellEnd"/>
      <w:r>
        <w:rPr>
          <w:lang w:eastAsia="zh-CN"/>
        </w:rPr>
        <w:t xml:space="preserve"> signalling is transported in the Payload container.</w:t>
      </w:r>
    </w:p>
    <w:p w14:paraId="79C9C455" w14:textId="77777777" w:rsidR="00C43247" w:rsidRPr="006B5418" w:rsidRDefault="00C43247" w:rsidP="00C4324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0ED780A" w14:textId="77777777" w:rsidR="00646E37" w:rsidRDefault="00646E37" w:rsidP="00646E37">
      <w:pPr>
        <w:pStyle w:val="5"/>
        <w:rPr>
          <w:lang w:eastAsia="zh-CN"/>
        </w:rPr>
      </w:pPr>
      <w:bookmarkStart w:id="44" w:name="_Toc26193028"/>
      <w:bookmarkStart w:id="45" w:name="_Toc26193100"/>
      <w:bookmarkStart w:id="46" w:name="_Toc35266503"/>
      <w:bookmarkStart w:id="47" w:name="_Toc43195262"/>
      <w:bookmarkStart w:id="48" w:name="_Toc45264016"/>
      <w:bookmarkStart w:id="49" w:name="_Toc92299358"/>
      <w:bookmarkStart w:id="50" w:name="_Toc15397277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44"/>
      <w:bookmarkEnd w:id="45"/>
      <w:bookmarkEnd w:id="46"/>
      <w:bookmarkEnd w:id="47"/>
      <w:bookmarkEnd w:id="48"/>
      <w:bookmarkEnd w:id="49"/>
      <w:bookmarkEnd w:id="50"/>
    </w:p>
    <w:p w14:paraId="112304F5" w14:textId="77777777" w:rsidR="00646E37" w:rsidRPr="000E16D0" w:rsidRDefault="00646E37" w:rsidP="00646E37">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51" w:name="_MON_1634399299"/>
    <w:bookmarkStart w:id="52" w:name="_MON_1634400889"/>
    <w:bookmarkStart w:id="53" w:name="_MON_1634401134"/>
    <w:bookmarkStart w:id="54" w:name="_MON_1634401136"/>
    <w:bookmarkStart w:id="55" w:name="_MON_1634642145"/>
    <w:bookmarkStart w:id="56" w:name="_MON_1634642154"/>
    <w:bookmarkStart w:id="57" w:name="_MON_1634642260"/>
    <w:bookmarkStart w:id="58" w:name="_MON_1635252066"/>
    <w:bookmarkStart w:id="59" w:name="_MON_1635253262"/>
    <w:bookmarkStart w:id="60" w:name="_MON_1593863882"/>
    <w:bookmarkStart w:id="61" w:name="_MON_1634383344"/>
    <w:bookmarkStart w:id="62" w:name="_MON_1634383399"/>
    <w:bookmarkStart w:id="63" w:name="_MON_1634383450"/>
    <w:bookmarkStart w:id="64" w:name="_MON_1635970678"/>
    <w:bookmarkStart w:id="65" w:name="_MON_1635970687"/>
    <w:bookmarkStart w:id="66" w:name="_MON_1634383786"/>
    <w:bookmarkStart w:id="67" w:name="_MON_1634389013"/>
    <w:bookmarkStart w:id="68" w:name="_MON_1634389124"/>
    <w:bookmarkStart w:id="69" w:name="_MON_1634389134"/>
    <w:bookmarkStart w:id="70" w:name="_MON_1634389600"/>
    <w:bookmarkStart w:id="71" w:name="_MON_1634391019"/>
    <w:bookmarkStart w:id="72" w:name="_MON_1634391118"/>
    <w:bookmarkStart w:id="73" w:name="_MON_1634391211"/>
    <w:bookmarkStart w:id="74" w:name="_MON_163439908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5" w:name="_MON_1634399293"/>
    <w:bookmarkEnd w:id="75"/>
    <w:p w14:paraId="0781DF02" w14:textId="77777777" w:rsidR="00646E37" w:rsidRDefault="00646E37" w:rsidP="00646E37">
      <w:pPr>
        <w:pStyle w:val="TH"/>
        <w:rPr>
          <w:lang w:eastAsia="zh-CN"/>
        </w:rPr>
      </w:pPr>
      <w:r w:rsidRPr="00050CA8">
        <w:object w:dxaOrig="9072" w:dyaOrig="7227" w14:anchorId="0BD0B647">
          <v:shape id="_x0000_i1028" type="#_x0000_t75" style="width:442.65pt;height:354.35pt" o:ole="">
            <v:imagedata r:id="rId20" o:title=""/>
          </v:shape>
          <o:OLEObject Type="Embed" ProgID="Word.Picture.8" ShapeID="_x0000_i1028" DrawAspect="Content" ObjectID="_1766844632" r:id="rId21"/>
        </w:object>
      </w:r>
    </w:p>
    <w:p w14:paraId="1C550574" w14:textId="77777777" w:rsidR="00646E37" w:rsidRDefault="00646E37" w:rsidP="00646E37">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2B8DB90D" w14:textId="452451B3" w:rsidR="00646E37" w:rsidRDefault="00646E37" w:rsidP="00646E37">
      <w:pPr>
        <w:pStyle w:val="NO"/>
        <w:rPr>
          <w:lang w:eastAsia="zh-CN"/>
        </w:rPr>
      </w:pPr>
      <w:r w:rsidRPr="008B65D1">
        <w:t>NOTE:</w:t>
      </w:r>
      <w:r w:rsidRPr="008B65D1">
        <w:tab/>
        <w:t xml:space="preserve">The optional </w:t>
      </w:r>
      <w:r w:rsidRPr="00E64E14">
        <w:t xml:space="preserve">Additional </w:t>
      </w:r>
      <w:ins w:id="76" w:author="xiaoxue_CATT" w:date="2024-01-03T13:11:00Z">
        <w:r>
          <w:rPr>
            <w:rFonts w:hint="eastAsia"/>
            <w:lang w:eastAsia="zh-CN"/>
          </w:rPr>
          <w:t>i</w:t>
        </w:r>
      </w:ins>
      <w:del w:id="77" w:author="xiaoxue_CATT" w:date="2024-01-03T13:11:00Z">
        <w:r w:rsidRPr="00E64E14" w:rsidDel="00646E37">
          <w:delText>I</w:delText>
        </w:r>
      </w:del>
      <w:r w:rsidRPr="00E64E14">
        <w:t xml:space="preserve">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092D1CF6"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D95F262" w14:textId="77777777" w:rsidR="00646E37" w:rsidRDefault="00646E37" w:rsidP="00646E37">
      <w:pPr>
        <w:pStyle w:val="5"/>
        <w:rPr>
          <w:lang w:eastAsia="zh-CN"/>
        </w:rPr>
      </w:pPr>
      <w:bookmarkStart w:id="78" w:name="_Toc153972793"/>
      <w:r w:rsidRPr="000E16D0">
        <w:rPr>
          <w:rFonts w:hint="eastAsia"/>
        </w:rPr>
        <w:t>5.</w:t>
      </w:r>
      <w:r>
        <w:rPr>
          <w:rFonts w:hint="eastAsia"/>
        </w:rPr>
        <w:t>2.</w:t>
      </w:r>
      <w:r>
        <w:rPr>
          <w:rFonts w:hint="eastAsia"/>
          <w:lang w:eastAsia="zh-CN"/>
        </w:rPr>
        <w:t>2</w:t>
      </w:r>
      <w:r w:rsidRPr="000E16D0">
        <w:rPr>
          <w:rFonts w:hint="eastAsia"/>
        </w:rPr>
        <w:t>.</w:t>
      </w:r>
      <w:r>
        <w:t>3</w:t>
      </w:r>
      <w:r>
        <w:rPr>
          <w:rFonts w:hint="eastAsia"/>
        </w:rPr>
        <w:t>.1</w:t>
      </w:r>
      <w:r>
        <w:rPr>
          <w:rFonts w:hint="eastAsia"/>
        </w:rPr>
        <w:tab/>
        <w:t>General</w:t>
      </w:r>
      <w:bookmarkEnd w:id="78"/>
    </w:p>
    <w:p w14:paraId="3C8062A8" w14:textId="77777777" w:rsidR="00646E37" w:rsidRDefault="00646E37" w:rsidP="00646E37">
      <w:pPr>
        <w:rPr>
          <w:lang w:eastAsia="zh-CN"/>
        </w:rPr>
      </w:pPr>
      <w:r>
        <w:t>The</w:t>
      </w:r>
      <w:r>
        <w:rPr>
          <w:rFonts w:hint="eastAsia"/>
          <w:lang w:eastAsia="zh-CN"/>
        </w:rPr>
        <w:t xml:space="preserve"> supplementary services</w:t>
      </w:r>
      <w:r>
        <w:t xml:space="preserve"> SL-MO-LR operation enables the UE to launch the ranging and </w:t>
      </w:r>
      <w:proofErr w:type="spellStart"/>
      <w:r>
        <w:t>sidelink</w:t>
      </w:r>
      <w:proofErr w:type="spellEnd"/>
      <w:r>
        <w:t xml:space="preserve">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.3.</w:t>
      </w:r>
      <w:r>
        <w:rPr>
          <w:rFonts w:hint="eastAsia"/>
          <w:lang w:eastAsia="zh-CN"/>
        </w:rPr>
        <w:t>1</w:t>
      </w:r>
      <w:r>
        <w:t xml:space="preserve">-1 illustrates an example of the NAS </w:t>
      </w:r>
      <w:proofErr w:type="spellStart"/>
      <w:r>
        <w:t>signaling</w:t>
      </w:r>
      <w:proofErr w:type="spellEnd"/>
      <w:r>
        <w:t xml:space="preserve"> transport for an SL-MO-LR.</w:t>
      </w:r>
      <w:bookmarkStart w:id="79" w:name="_MON_1634389137"/>
      <w:bookmarkEnd w:id="79"/>
    </w:p>
    <w:p w14:paraId="2455A4B2" w14:textId="77777777" w:rsidR="00646E37" w:rsidRDefault="00646E37" w:rsidP="00646E37">
      <w:pPr>
        <w:pStyle w:val="TH"/>
        <w:rPr>
          <w:lang w:eastAsia="zh-CN"/>
        </w:rPr>
      </w:pPr>
      <w:r w:rsidRPr="00F0027A">
        <w:object w:dxaOrig="9072" w:dyaOrig="7227" w14:anchorId="3EB840AD">
          <v:shape id="_x0000_i1029" type="#_x0000_t75" style="width:442.65pt;height:354.35pt" o:ole="">
            <v:imagedata r:id="rId22" o:title=""/>
          </v:shape>
          <o:OLEObject Type="Embed" ProgID="Word.Picture.8" ShapeID="_x0000_i1029" DrawAspect="Content" ObjectID="_1766844633" r:id="rId23"/>
        </w:object>
      </w:r>
    </w:p>
    <w:p w14:paraId="049BF618" w14:textId="77777777" w:rsidR="00646E37" w:rsidRDefault="00646E37" w:rsidP="00646E37">
      <w:pPr>
        <w:pStyle w:val="TF"/>
        <w:rPr>
          <w:lang w:eastAsia="zh-CN"/>
        </w:rPr>
      </w:pPr>
      <w:r w:rsidRPr="00D8362C">
        <w:t>Figure 5.</w:t>
      </w:r>
      <w:r>
        <w:rPr>
          <w:rFonts w:hint="eastAsia"/>
          <w:lang w:eastAsia="zh-CN"/>
        </w:rPr>
        <w:t>2.2</w:t>
      </w:r>
      <w:r w:rsidRPr="00D8362C">
        <w:t>.</w:t>
      </w:r>
      <w:r>
        <w:t>3</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t>SL-</w:t>
      </w:r>
      <w:r w:rsidRPr="00D8362C">
        <w:t>MO-LR</w:t>
      </w:r>
    </w:p>
    <w:p w14:paraId="63BDF356" w14:textId="45B9DB8E" w:rsidR="00646E37" w:rsidRPr="00646E37" w:rsidRDefault="00646E37" w:rsidP="00646E37">
      <w:pPr>
        <w:pStyle w:val="NO"/>
        <w:rPr>
          <w:rFonts w:ascii="Arial" w:eastAsia="宋体" w:hAnsi="Arial"/>
          <w:sz w:val="22"/>
          <w:lang w:eastAsia="zh-CN"/>
        </w:rPr>
      </w:pPr>
      <w:r w:rsidRPr="008B65D1">
        <w:t>NOTE:</w:t>
      </w:r>
      <w:r w:rsidRPr="008B65D1">
        <w:tab/>
        <w:t xml:space="preserve">The </w:t>
      </w:r>
      <w:r w:rsidRPr="00E64E14">
        <w:t xml:space="preserve">Additional </w:t>
      </w:r>
      <w:del w:id="80" w:author="xiaoxue_CATT" w:date="2024-01-03T13:12:00Z">
        <w:r w:rsidRPr="00E64E14" w:rsidDel="00646E37">
          <w:delText>I</w:delText>
        </w:r>
      </w:del>
      <w:ins w:id="81" w:author="xiaoxue_CATT" w:date="2024-01-03T13:12:00Z">
        <w:r>
          <w:rPr>
            <w:rFonts w:hint="eastAsia"/>
            <w:lang w:eastAsia="zh-CN"/>
          </w:rPr>
          <w:t>i</w:t>
        </w:r>
      </w:ins>
      <w:r w:rsidRPr="00E64E14">
        <w:t xml:space="preserve">nformation IE of the UL/DL NAS TRANSPORT message is not </w:t>
      </w:r>
      <w:r>
        <w:t>included</w:t>
      </w:r>
      <w:r w:rsidRPr="00E64E14">
        <w:t xml:space="preserve"> when the </w:t>
      </w:r>
      <w:r>
        <w:t>SL-</w:t>
      </w:r>
      <w:r w:rsidRPr="00E64E14">
        <w:t xml:space="preserve">MO-LR </w:t>
      </w:r>
      <w:proofErr w:type="spellStart"/>
      <w:r w:rsidRPr="00E64E14">
        <w:t>signaling</w:t>
      </w:r>
      <w:proofErr w:type="spellEnd"/>
      <w:r w:rsidRPr="00E64E14">
        <w:t xml:space="preserve"> is transported in the Payload container.</w:t>
      </w:r>
    </w:p>
    <w:p w14:paraId="127222A6" w14:textId="77777777" w:rsidR="00646E37" w:rsidRPr="006B5418" w:rsidRDefault="00646E37" w:rsidP="00646E37">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F373C2C" w14:textId="77777777" w:rsidR="001E5866" w:rsidRPr="00F0027A" w:rsidRDefault="001E5866" w:rsidP="001E5866">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7</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750C2EE9" w14:textId="77777777" w:rsidR="001E5866" w:rsidRPr="00F0027A" w:rsidRDefault="001E5866" w:rsidP="001E5866">
      <w:pPr>
        <w:rPr>
          <w:noProof/>
          <w:lang w:val="en-US" w:eastAsia="zh-CN"/>
        </w:rPr>
      </w:pPr>
      <w:r w:rsidRPr="00F0027A">
        <w:rPr>
          <w:rFonts w:eastAsia="宋体"/>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Transport message and the Uplink NAS Transport message defined in 3GPP TS 24.501 [3]. </w:t>
      </w:r>
    </w:p>
    <w:p w14:paraId="6F70AA0F" w14:textId="77ACAF97" w:rsidR="001E5866" w:rsidRPr="00F0027A" w:rsidRDefault="001E5866" w:rsidP="001E5866">
      <w:pPr>
        <w:rPr>
          <w:rFonts w:eastAsia="宋体"/>
          <w:noProof/>
          <w:lang w:val="en-US" w:eastAsia="zh-CN"/>
        </w:rPr>
      </w:pPr>
      <w:r w:rsidRPr="00F0027A">
        <w:rPr>
          <w:rFonts w:eastAsia="宋体"/>
          <w:noProof/>
          <w:lang w:val="en-US" w:eastAsia="zh-CN"/>
        </w:rPr>
        <w:t xml:space="preserve">The supplementary services PRU association operation also enables to perform a PRU </w:t>
      </w:r>
      <w:ins w:id="82" w:author="xiaoxue_CATT" w:date="2024-01-03T13:14:00Z">
        <w:r>
          <w:rPr>
            <w:rFonts w:eastAsia="宋体" w:hint="eastAsia"/>
            <w:noProof/>
            <w:lang w:val="en-US" w:eastAsia="zh-CN"/>
          </w:rPr>
          <w:t>a</w:t>
        </w:r>
      </w:ins>
      <w:del w:id="83" w:author="xiaoxue_CATT" w:date="2024-01-03T13:14:00Z">
        <w:r w:rsidRPr="00F0027A" w:rsidDel="001E5866">
          <w:rPr>
            <w:rFonts w:eastAsia="宋体"/>
            <w:noProof/>
            <w:lang w:val="en-US" w:eastAsia="zh-CN"/>
          </w:rPr>
          <w:delText>A</w:delText>
        </w:r>
      </w:del>
      <w:r w:rsidRPr="00F0027A">
        <w:rPr>
          <w:rFonts w:eastAsia="宋体"/>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宋体"/>
          <w:noProof/>
          <w:lang w:val="en-US" w:eastAsia="zh-CN"/>
        </w:rPr>
        <w:t>,</w:t>
      </w:r>
      <w:r w:rsidRPr="00F0027A">
        <w:rPr>
          <w:rFonts w:eastAsia="宋体"/>
          <w:noProof/>
          <w:lang w:val="en-US" w:eastAsia="zh-CN"/>
        </w:rPr>
        <w:t xml:space="preserve"> a change of the PRU positioning capabilities</w:t>
      </w:r>
      <w:r>
        <w:rPr>
          <w:rFonts w:eastAsia="宋体"/>
          <w:noProof/>
          <w:lang w:val="en-US" w:eastAsia="zh-CN"/>
        </w:rPr>
        <w:t xml:space="preserve"> </w:t>
      </w:r>
      <w:r w:rsidRPr="00F0027A">
        <w:rPr>
          <w:rFonts w:eastAsia="宋体"/>
          <w:noProof/>
          <w:lang w:val="en-US" w:eastAsia="zh-CN"/>
        </w:rPr>
        <w:t xml:space="preserve">or a change </w:t>
      </w:r>
      <w:r>
        <w:rPr>
          <w:rFonts w:eastAsia="宋体"/>
          <w:noProof/>
          <w:lang w:val="en-US" w:eastAsia="zh-CN"/>
        </w:rPr>
        <w:t>to the PRU ON/OFF state</w:t>
      </w:r>
      <w:r w:rsidRPr="00F0027A">
        <w:rPr>
          <w:rFonts w:eastAsia="宋体"/>
          <w:noProof/>
          <w:lang w:val="en-US" w:eastAsia="zh-CN"/>
        </w:rPr>
        <w:t>.</w:t>
      </w:r>
    </w:p>
    <w:p w14:paraId="50390699" w14:textId="77777777" w:rsidR="001E5866" w:rsidRPr="00F0027A" w:rsidRDefault="001E5866" w:rsidP="001E5866">
      <w:pPr>
        <w:rPr>
          <w:rFonts w:eastAsia="宋体"/>
          <w:noProof/>
          <w:lang w:val="en-US" w:eastAsia="zh-CN"/>
        </w:rPr>
      </w:pPr>
      <w:r w:rsidRPr="00F0027A">
        <w:rPr>
          <w:rFonts w:eastAsia="宋体"/>
          <w:noProof/>
          <w:lang w:val="en-US" w:eastAsia="zh-CN"/>
        </w:rPr>
        <w:t>Figure 5.2.2.</w:t>
      </w:r>
      <w:r>
        <w:rPr>
          <w:rFonts w:eastAsia="宋体"/>
          <w:noProof/>
          <w:lang w:val="en-US" w:eastAsia="zh-CN"/>
        </w:rPr>
        <w:t>7</w:t>
      </w:r>
      <w:r w:rsidRPr="00F0027A">
        <w:rPr>
          <w:rFonts w:eastAsia="宋体"/>
          <w:noProof/>
          <w:lang w:val="en-US" w:eastAsia="zh-CN"/>
        </w:rPr>
        <w:t>.1-1 illustrates an example of the NAS signaling transport for a PRU association procedure.</w:t>
      </w:r>
    </w:p>
    <w:bookmarkStart w:id="84" w:name="_MON_1760788401"/>
    <w:bookmarkEnd w:id="84"/>
    <w:p w14:paraId="36BEECE1" w14:textId="77777777" w:rsidR="001E5866" w:rsidRDefault="001E5866" w:rsidP="001E5866">
      <w:pPr>
        <w:keepLines/>
        <w:spacing w:after="240"/>
        <w:jc w:val="center"/>
        <w:rPr>
          <w:rFonts w:ascii="Arial" w:eastAsia="宋体" w:hAnsi="Arial"/>
          <w:b/>
        </w:rPr>
      </w:pPr>
      <w:r w:rsidRPr="00F0027A">
        <w:rPr>
          <w:rFonts w:ascii="Arial" w:eastAsia="宋体" w:hAnsi="Arial"/>
          <w:b/>
        </w:rPr>
        <w:object w:dxaOrig="9072" w:dyaOrig="9034" w14:anchorId="0269C856">
          <v:shape id="_x0000_i1030" type="#_x0000_t75" style="width:452.05pt;height:447.65pt" o:ole="">
            <v:imagedata r:id="rId24" o:title=""/>
          </v:shape>
          <o:OLEObject Type="Embed" ProgID="Word.Picture.8" ShapeID="_x0000_i1030" DrawAspect="Content" ObjectID="_1766844634" r:id="rId25"/>
        </w:object>
      </w:r>
    </w:p>
    <w:p w14:paraId="7382DCF4" w14:textId="692CD322" w:rsidR="001E5866" w:rsidRPr="001E5866" w:rsidRDefault="001E5866" w:rsidP="001E5866">
      <w:pPr>
        <w:keepLines/>
        <w:spacing w:after="240"/>
        <w:jc w:val="center"/>
        <w:rPr>
          <w:rFonts w:ascii="Arial" w:eastAsia="宋体" w:hAnsi="Arial"/>
          <w:sz w:val="22"/>
          <w:lang w:eastAsia="zh-CN"/>
        </w:rPr>
      </w:pPr>
      <w:r w:rsidRPr="00F0027A">
        <w:rPr>
          <w:rFonts w:ascii="Arial" w:eastAsia="宋体" w:hAnsi="Arial"/>
          <w:b/>
        </w:rPr>
        <w:t>Figure 5.2.2.</w:t>
      </w:r>
      <w:r>
        <w:rPr>
          <w:rFonts w:ascii="Arial" w:eastAsia="宋体" w:hAnsi="Arial"/>
          <w:b/>
        </w:rPr>
        <w:t>7</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sidRPr="00F0027A">
        <w:rPr>
          <w:rFonts w:ascii="Arial" w:eastAsia="宋体" w:hAnsi="Arial"/>
          <w:b/>
          <w:lang w:eastAsia="zh-CN"/>
        </w:rPr>
        <w:t>PRU association procedure</w:t>
      </w:r>
      <w:r w:rsidRPr="00F0027A">
        <w:rPr>
          <w:rFonts w:ascii="Arial" w:eastAsia="宋体" w:hAnsi="Arial"/>
          <w:b/>
        </w:rPr>
        <w:t xml:space="preserve"> </w:t>
      </w:r>
    </w:p>
    <w:p w14:paraId="0D97AF88" w14:textId="77777777" w:rsidR="001E5866" w:rsidRPr="006B5418" w:rsidRDefault="001E5866" w:rsidP="001E5866">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B963FC4" w14:textId="77777777" w:rsidR="00C43247" w:rsidRPr="00F0027A" w:rsidRDefault="00C43247" w:rsidP="00C43247">
      <w:pPr>
        <w:keepNext/>
        <w:keepLines/>
        <w:spacing w:before="120"/>
        <w:ind w:left="1701" w:hanging="1701"/>
        <w:outlineLvl w:val="4"/>
        <w:rPr>
          <w:rFonts w:ascii="Arial" w:eastAsia="宋体" w:hAnsi="Arial"/>
          <w:sz w:val="22"/>
        </w:rPr>
      </w:pPr>
      <w:r w:rsidRPr="00F0027A">
        <w:rPr>
          <w:rFonts w:ascii="Arial" w:eastAsia="宋体" w:hAnsi="Arial" w:hint="eastAsia"/>
          <w:sz w:val="22"/>
        </w:rPr>
        <w:t>5.2.2.</w:t>
      </w:r>
      <w:r>
        <w:rPr>
          <w:rFonts w:ascii="Arial" w:eastAsia="宋体" w:hAnsi="Arial"/>
          <w:sz w:val="22"/>
        </w:rPr>
        <w:t>8</w:t>
      </w:r>
      <w:r w:rsidRPr="00F0027A">
        <w:rPr>
          <w:rFonts w:ascii="Arial" w:eastAsia="宋体" w:hAnsi="Arial"/>
          <w:sz w:val="22"/>
        </w:rPr>
        <w:t>.</w:t>
      </w:r>
      <w:r w:rsidRPr="00F0027A">
        <w:rPr>
          <w:rFonts w:ascii="Arial" w:eastAsia="宋体" w:hAnsi="Arial" w:hint="eastAsia"/>
          <w:sz w:val="22"/>
        </w:rPr>
        <w:t>1</w:t>
      </w:r>
      <w:r w:rsidRPr="00F0027A">
        <w:rPr>
          <w:rFonts w:ascii="Arial" w:eastAsia="宋体" w:hAnsi="Arial" w:hint="eastAsia"/>
          <w:sz w:val="22"/>
        </w:rPr>
        <w:tab/>
        <w:t>General</w:t>
      </w:r>
    </w:p>
    <w:p w14:paraId="4E194B52" w14:textId="77777777" w:rsidR="00C43247" w:rsidRDefault="00C43247" w:rsidP="00C43247">
      <w:pPr>
        <w:rPr>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Transport message and the Uplink NAS Transport message defined in 3GPP TS 24.501 [3]. The </w:t>
      </w:r>
      <w:r w:rsidRPr="00274CED">
        <w:t>UE operating as PRU</w:t>
      </w:r>
      <w:r>
        <w:t xml:space="preserve"> </w:t>
      </w:r>
      <w:r w:rsidRPr="00F0027A">
        <w:rPr>
          <w:noProof/>
          <w:lang w:val="en-US" w:eastAsia="zh-CN"/>
        </w:rPr>
        <w:t>may invoke this procedure prior to the event of becoming unavailable PRU (e.g., for a software upgrade or power down).</w:t>
      </w:r>
    </w:p>
    <w:p w14:paraId="3B6B7210" w14:textId="77777777" w:rsidR="00C43247" w:rsidRPr="00F0027A" w:rsidRDefault="00C43247" w:rsidP="00C43247">
      <w:pPr>
        <w:rPr>
          <w:rFonts w:eastAsia="宋体"/>
          <w:noProof/>
          <w:lang w:val="en-US" w:eastAsia="zh-CN"/>
        </w:rPr>
      </w:pPr>
      <w:r w:rsidRPr="00F0027A">
        <w:rPr>
          <w:rFonts w:eastAsia="宋体"/>
          <w:noProof/>
          <w:lang w:val="en-US" w:eastAsia="zh-CN"/>
        </w:rPr>
        <w:t>Figure 5.2.2.</w:t>
      </w:r>
      <w:r>
        <w:rPr>
          <w:rFonts w:eastAsia="宋体"/>
          <w:noProof/>
          <w:lang w:val="en-US" w:eastAsia="zh-CN"/>
        </w:rPr>
        <w:t>8</w:t>
      </w:r>
      <w:r w:rsidRPr="00F0027A">
        <w:rPr>
          <w:rFonts w:eastAsia="宋体"/>
          <w:noProof/>
          <w:lang w:val="en-US" w:eastAsia="zh-CN"/>
        </w:rPr>
        <w:t>.1-1 illustrates an example of the NAS signaling transport for a PRU disassociation procedure.</w:t>
      </w:r>
    </w:p>
    <w:bookmarkStart w:id="85" w:name="_MON_1760540156"/>
    <w:bookmarkEnd w:id="85"/>
    <w:p w14:paraId="3CBE0FC3" w14:textId="77777777" w:rsidR="00C43247" w:rsidRDefault="00C43247" w:rsidP="00C43247">
      <w:pPr>
        <w:keepLines/>
        <w:spacing w:after="240"/>
        <w:jc w:val="center"/>
        <w:rPr>
          <w:rFonts w:ascii="Arial" w:eastAsia="宋体" w:hAnsi="Arial"/>
          <w:b/>
          <w:lang w:eastAsia="zh-CN"/>
        </w:rPr>
      </w:pPr>
      <w:r w:rsidRPr="00F0027A">
        <w:rPr>
          <w:rFonts w:ascii="Arial" w:eastAsia="宋体" w:hAnsi="Arial"/>
          <w:b/>
        </w:rPr>
        <w:object w:dxaOrig="9072" w:dyaOrig="9034" w14:anchorId="1205979E">
          <v:shape id="_x0000_i1031" type="#_x0000_t75" style="width:442.65pt;height:442pt" o:ole="">
            <v:imagedata r:id="rId26" o:title=""/>
          </v:shape>
          <o:OLEObject Type="Embed" ProgID="Word.Picture.8" ShapeID="_x0000_i1031" DrawAspect="Content" ObjectID="_1766844635" r:id="rId27"/>
        </w:object>
      </w:r>
    </w:p>
    <w:p w14:paraId="2403B185" w14:textId="626F7A83" w:rsidR="00C43247" w:rsidRPr="00F0027A" w:rsidRDefault="00C43247" w:rsidP="00C43247">
      <w:pPr>
        <w:keepLines/>
        <w:spacing w:after="240"/>
        <w:jc w:val="center"/>
        <w:rPr>
          <w:rFonts w:ascii="Arial" w:eastAsia="宋体" w:hAnsi="Arial"/>
          <w:b/>
        </w:rPr>
      </w:pPr>
      <w:r w:rsidRPr="00F0027A">
        <w:rPr>
          <w:rFonts w:ascii="Arial" w:eastAsia="宋体" w:hAnsi="Arial"/>
          <w:b/>
        </w:rPr>
        <w:t>Figure 5.2.2.</w:t>
      </w:r>
      <w:r>
        <w:rPr>
          <w:rFonts w:ascii="Arial" w:eastAsia="宋体" w:hAnsi="Arial"/>
          <w:b/>
        </w:rPr>
        <w:t>8</w:t>
      </w:r>
      <w:r w:rsidRPr="00F0027A">
        <w:rPr>
          <w:rFonts w:ascii="Arial" w:eastAsia="宋体" w:hAnsi="Arial"/>
          <w:b/>
        </w:rPr>
        <w:t>.1</w:t>
      </w:r>
      <w:r w:rsidRPr="00F0027A">
        <w:rPr>
          <w:rFonts w:ascii="Arial" w:eastAsia="宋体" w:hAnsi="Arial" w:hint="eastAsia"/>
          <w:b/>
          <w:lang w:eastAsia="zh-CN"/>
        </w:rPr>
        <w:t>-</w:t>
      </w:r>
      <w:r w:rsidRPr="00F0027A">
        <w:rPr>
          <w:rFonts w:ascii="Arial" w:eastAsia="宋体" w:hAnsi="Arial"/>
          <w:b/>
        </w:rPr>
        <w:t xml:space="preserve">1: NAS signalling transport for </w:t>
      </w:r>
      <w:r>
        <w:rPr>
          <w:rFonts w:ascii="Arial" w:eastAsia="宋体" w:hAnsi="Arial"/>
          <w:b/>
        </w:rPr>
        <w:t xml:space="preserve">UE initiated </w:t>
      </w:r>
      <w:r w:rsidRPr="00F0027A">
        <w:rPr>
          <w:rFonts w:ascii="Arial" w:eastAsia="宋体" w:hAnsi="Arial"/>
          <w:b/>
          <w:lang w:eastAsia="zh-CN"/>
        </w:rPr>
        <w:t xml:space="preserve">PRU </w:t>
      </w:r>
      <w:r>
        <w:rPr>
          <w:rFonts w:ascii="Arial" w:eastAsia="宋体" w:hAnsi="Arial"/>
          <w:b/>
          <w:lang w:eastAsia="zh-CN"/>
        </w:rPr>
        <w:t>dis</w:t>
      </w:r>
      <w:r w:rsidRPr="00F0027A">
        <w:rPr>
          <w:rFonts w:ascii="Arial" w:eastAsia="宋体" w:hAnsi="Arial"/>
          <w:b/>
          <w:lang w:eastAsia="zh-CN"/>
        </w:rPr>
        <w:t>association procedure</w:t>
      </w:r>
      <w:r w:rsidRPr="00F0027A">
        <w:rPr>
          <w:rFonts w:ascii="Arial" w:eastAsia="宋体" w:hAnsi="Arial"/>
          <w:b/>
        </w:rPr>
        <w:t xml:space="preserve"> </w:t>
      </w:r>
    </w:p>
    <w:p w14:paraId="7B2BB930" w14:textId="77777777" w:rsidR="003544DD" w:rsidRPr="006B5418" w:rsidRDefault="003544DD" w:rsidP="00646E3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C47B969" w14:textId="77777777" w:rsidR="00646E37" w:rsidRPr="00EB4E5F" w:rsidRDefault="00646E37" w:rsidP="00646E37">
      <w:pPr>
        <w:pStyle w:val="4"/>
      </w:pPr>
      <w:bookmarkStart w:id="86" w:name="_Toc517469189"/>
      <w:bookmarkStart w:id="87" w:name="_Toc35266516"/>
      <w:bookmarkStart w:id="88" w:name="_Toc43195278"/>
      <w:bookmarkStart w:id="89" w:name="_Toc45264032"/>
      <w:bookmarkStart w:id="90" w:name="_Toc92299377"/>
      <w:bookmarkStart w:id="91" w:name="_Toc153972800"/>
      <w:r w:rsidRPr="003521E6">
        <w:t>5.3.2.2</w:t>
      </w:r>
      <w:r w:rsidRPr="003521E6">
        <w:tab/>
      </w:r>
      <w:r w:rsidRPr="00EB4E5F">
        <w:t xml:space="preserve">Uplink </w:t>
      </w:r>
      <w:r>
        <w:t>Positioning Information Transport</w:t>
      </w:r>
      <w:r w:rsidRPr="00EB4E5F">
        <w:t xml:space="preserve"> using LPP messages</w:t>
      </w:r>
      <w:bookmarkEnd w:id="86"/>
      <w:bookmarkEnd w:id="87"/>
      <w:bookmarkEnd w:id="88"/>
      <w:bookmarkEnd w:id="89"/>
      <w:bookmarkEnd w:id="90"/>
      <w:bookmarkEnd w:id="91"/>
    </w:p>
    <w:p w14:paraId="46A0E343" w14:textId="77777777" w:rsidR="00646E37" w:rsidRPr="00EB4E5F" w:rsidRDefault="00646E37" w:rsidP="00646E3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4C3728F9" w14:textId="7BA3CDBB" w:rsidR="003544DD" w:rsidRDefault="00646E37" w:rsidP="00D11208">
      <w:pPr>
        <w:rPr>
          <w:lang w:eastAsia="zh-CN"/>
        </w:rPr>
      </w:pPr>
      <w:r>
        <w:t xml:space="preserve">The UE includes a Routing identifier received in the Additional </w:t>
      </w:r>
      <w:del w:id="92" w:author="xiaoxue_CATT" w:date="2024-01-03T13:12:00Z">
        <w:r w:rsidDel="00646E37">
          <w:delText>I</w:delText>
        </w:r>
      </w:del>
      <w:ins w:id="93" w:author="xiaoxue_CATT" w:date="2024-01-03T13:12:00Z">
        <w:r>
          <w:rPr>
            <w:rFonts w:hint="eastAsia"/>
            <w:lang w:eastAsia="zh-CN"/>
          </w:rPr>
          <w:t>i</w:t>
        </w:r>
      </w:ins>
      <w:r>
        <w:t>nformation IE of the D</w:t>
      </w:r>
      <w:r>
        <w:rPr>
          <w:lang w:eastAsia="zh-CN"/>
        </w:rPr>
        <w:t>L</w:t>
      </w:r>
      <w:r>
        <w:t xml:space="preserve"> NAS T</w:t>
      </w:r>
      <w:r>
        <w:rPr>
          <w:lang w:eastAsia="zh-CN"/>
        </w:rPr>
        <w:t>RANSPORT</w:t>
      </w:r>
      <w:r>
        <w:t xml:space="preserve"> message in the Additional </w:t>
      </w:r>
      <w:del w:id="94" w:author="xiaoxue_CATT" w:date="2024-01-03T13:12:00Z">
        <w:r w:rsidDel="00646E37">
          <w:delText>I</w:delText>
        </w:r>
      </w:del>
      <w:ins w:id="95" w:author="xiaoxue_CATT" w:date="2024-01-03T13:12:00Z">
        <w:r>
          <w:rPr>
            <w:rFonts w:hint="eastAsia"/>
            <w:lang w:eastAsia="zh-CN"/>
          </w:rPr>
          <w:t>i</w:t>
        </w:r>
      </w:ins>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56C6B919" w14:textId="77777777" w:rsidR="00781355" w:rsidRPr="006B5418" w:rsidRDefault="00781355" w:rsidP="0078135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A84FCCC" w14:textId="77777777" w:rsidR="00781355" w:rsidRPr="00EB4E5F" w:rsidRDefault="00781355" w:rsidP="00781355">
      <w:pPr>
        <w:pStyle w:val="4"/>
      </w:pPr>
      <w:bookmarkStart w:id="96" w:name="_Toc153972803"/>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96"/>
    </w:p>
    <w:p w14:paraId="6AE2F134" w14:textId="77777777" w:rsidR="00781355" w:rsidRPr="00EB4E5F" w:rsidRDefault="00781355" w:rsidP="00781355">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6898D735" w14:textId="2A0FB643" w:rsidR="00781355" w:rsidRPr="00781355" w:rsidRDefault="00781355" w:rsidP="00D11208">
      <w:pPr>
        <w:rPr>
          <w:lang w:eastAsia="zh-CN"/>
        </w:rPr>
      </w:pPr>
      <w:r>
        <w:t xml:space="preserve">The UE includes a routing identifier received in the Additional </w:t>
      </w:r>
      <w:del w:id="97" w:author="xiaoxue_CATT" w:date="2024-01-03T13:22:00Z">
        <w:r w:rsidDel="00781355">
          <w:delText>I</w:delText>
        </w:r>
      </w:del>
      <w:ins w:id="98" w:author="xiaoxue_CATT" w:date="2024-01-03T13:22:00Z">
        <w:r>
          <w:rPr>
            <w:rFonts w:hint="eastAsia"/>
            <w:lang w:eastAsia="zh-CN"/>
          </w:rPr>
          <w:t>i</w:t>
        </w:r>
      </w:ins>
      <w:r>
        <w:t>nformation IE of the D</w:t>
      </w:r>
      <w:r>
        <w:rPr>
          <w:lang w:eastAsia="zh-CN"/>
        </w:rPr>
        <w:t>L</w:t>
      </w:r>
      <w:r>
        <w:t xml:space="preserve"> NAS T</w:t>
      </w:r>
      <w:r>
        <w:rPr>
          <w:lang w:eastAsia="zh-CN"/>
        </w:rPr>
        <w:t>RANSPORT</w:t>
      </w:r>
      <w:r>
        <w:t xml:space="preserve"> message in the Additional </w:t>
      </w:r>
      <w:ins w:id="99" w:author="xiaoxue_CATT" w:date="2024-01-03T13:22:00Z">
        <w:r>
          <w:rPr>
            <w:rFonts w:hint="eastAsia"/>
            <w:lang w:eastAsia="zh-CN"/>
          </w:rPr>
          <w:t>i</w:t>
        </w:r>
      </w:ins>
      <w:del w:id="100" w:author="xiaoxue_CATT" w:date="2024-01-03T13:22:00Z">
        <w:r w:rsidDel="00781355">
          <w:delText>I</w:delText>
        </w:r>
      </w:del>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headerReference w:type="default" r:id="rId28"/>
      <w:footerReference w:type="default" r:id="rId2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073A9" w14:textId="77777777" w:rsidR="008F5D66" w:rsidRDefault="008F5D66">
      <w:r>
        <w:separator/>
      </w:r>
    </w:p>
  </w:endnote>
  <w:endnote w:type="continuationSeparator" w:id="0">
    <w:p w14:paraId="7B29526A" w14:textId="77777777" w:rsidR="008F5D66" w:rsidRDefault="008F5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C96E4F" w:rsidRDefault="00C96E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96D40" w14:textId="77777777" w:rsidR="008F5D66" w:rsidRDefault="008F5D66">
      <w:r>
        <w:separator/>
      </w:r>
    </w:p>
  </w:footnote>
  <w:footnote w:type="continuationSeparator" w:id="0">
    <w:p w14:paraId="356CFAE9" w14:textId="77777777" w:rsidR="008F5D66" w:rsidRDefault="008F5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262B" w14:textId="77777777" w:rsidR="00D32B05" w:rsidRDefault="00D32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1E12E5B" w:rsidR="00C96E4F" w:rsidRDefault="00C96E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101C">
      <w:rPr>
        <w:rFonts w:ascii="Arial" w:hAnsi="Arial" w:cs="Arial" w:hint="eastAsia"/>
        <w:bCs/>
        <w:noProof/>
        <w:sz w:val="18"/>
        <w:szCs w:val="18"/>
        <w:lang w:eastAsia="zh-CN"/>
      </w:rPr>
      <w:t>错误</w:t>
    </w:r>
    <w:r w:rsidR="0043101C">
      <w:rPr>
        <w:rFonts w:ascii="Arial" w:hAnsi="Arial" w:cs="Arial" w:hint="eastAsia"/>
        <w:bCs/>
        <w:noProof/>
        <w:sz w:val="18"/>
        <w:szCs w:val="18"/>
        <w:lang w:eastAsia="zh-CN"/>
      </w:rPr>
      <w:t>!</w:t>
    </w:r>
    <w:r w:rsidR="004310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C96E4F" w:rsidRDefault="00C96E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01C">
      <w:rPr>
        <w:rFonts w:ascii="Arial" w:hAnsi="Arial" w:cs="Arial"/>
        <w:b/>
        <w:noProof/>
        <w:sz w:val="18"/>
        <w:szCs w:val="18"/>
      </w:rPr>
      <w:t>2</w:t>
    </w:r>
    <w:r>
      <w:rPr>
        <w:rFonts w:ascii="Arial" w:hAnsi="Arial" w:cs="Arial"/>
        <w:b/>
        <w:sz w:val="18"/>
        <w:szCs w:val="18"/>
      </w:rPr>
      <w:fldChar w:fldCharType="end"/>
    </w:r>
  </w:p>
  <w:p w14:paraId="13C538E8" w14:textId="497013D7" w:rsidR="00C96E4F" w:rsidRDefault="00C96E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101C">
      <w:rPr>
        <w:rFonts w:ascii="Arial" w:hAnsi="Arial" w:cs="Arial" w:hint="eastAsia"/>
        <w:bCs/>
        <w:noProof/>
        <w:sz w:val="18"/>
        <w:szCs w:val="18"/>
        <w:lang w:eastAsia="zh-CN"/>
      </w:rPr>
      <w:t>错误</w:t>
    </w:r>
    <w:r w:rsidR="0043101C">
      <w:rPr>
        <w:rFonts w:ascii="Arial" w:hAnsi="Arial" w:cs="Arial" w:hint="eastAsia"/>
        <w:bCs/>
        <w:noProof/>
        <w:sz w:val="18"/>
        <w:szCs w:val="18"/>
        <w:lang w:eastAsia="zh-CN"/>
      </w:rPr>
      <w:t>!</w:t>
    </w:r>
    <w:r w:rsidR="0043101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C96E4F" w:rsidRDefault="00C96E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C0"/>
    <w:rsid w:val="0000608D"/>
    <w:rsid w:val="00010B3B"/>
    <w:rsid w:val="00025EFF"/>
    <w:rsid w:val="00033397"/>
    <w:rsid w:val="00034AEC"/>
    <w:rsid w:val="000379EC"/>
    <w:rsid w:val="00037C2C"/>
    <w:rsid w:val="00040095"/>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5BD"/>
    <w:rsid w:val="000A16A7"/>
    <w:rsid w:val="000A4F41"/>
    <w:rsid w:val="000A527E"/>
    <w:rsid w:val="000B1206"/>
    <w:rsid w:val="000B4DCC"/>
    <w:rsid w:val="000B5F21"/>
    <w:rsid w:val="000B73B0"/>
    <w:rsid w:val="000C47C3"/>
    <w:rsid w:val="000C4EF5"/>
    <w:rsid w:val="000C5835"/>
    <w:rsid w:val="000D17F4"/>
    <w:rsid w:val="000D333B"/>
    <w:rsid w:val="000D43CE"/>
    <w:rsid w:val="000D58AB"/>
    <w:rsid w:val="000D7A4B"/>
    <w:rsid w:val="000E211D"/>
    <w:rsid w:val="000E6A0E"/>
    <w:rsid w:val="000F153D"/>
    <w:rsid w:val="000F5927"/>
    <w:rsid w:val="000F73F9"/>
    <w:rsid w:val="00105510"/>
    <w:rsid w:val="0010619B"/>
    <w:rsid w:val="00120735"/>
    <w:rsid w:val="0013014C"/>
    <w:rsid w:val="00133525"/>
    <w:rsid w:val="00134D94"/>
    <w:rsid w:val="0013652E"/>
    <w:rsid w:val="00136BCB"/>
    <w:rsid w:val="00136EA5"/>
    <w:rsid w:val="001400B1"/>
    <w:rsid w:val="00140EE5"/>
    <w:rsid w:val="001431DC"/>
    <w:rsid w:val="00150976"/>
    <w:rsid w:val="00150DAB"/>
    <w:rsid w:val="00151833"/>
    <w:rsid w:val="00164B95"/>
    <w:rsid w:val="00166B6B"/>
    <w:rsid w:val="00167936"/>
    <w:rsid w:val="0017060C"/>
    <w:rsid w:val="001706A5"/>
    <w:rsid w:val="001817CD"/>
    <w:rsid w:val="00186EFC"/>
    <w:rsid w:val="00187D78"/>
    <w:rsid w:val="00190402"/>
    <w:rsid w:val="00191137"/>
    <w:rsid w:val="0019230E"/>
    <w:rsid w:val="00193013"/>
    <w:rsid w:val="00193E2D"/>
    <w:rsid w:val="00197270"/>
    <w:rsid w:val="001A0E3C"/>
    <w:rsid w:val="001A2D0B"/>
    <w:rsid w:val="001A4C42"/>
    <w:rsid w:val="001A7420"/>
    <w:rsid w:val="001B11A6"/>
    <w:rsid w:val="001B15FA"/>
    <w:rsid w:val="001B47AE"/>
    <w:rsid w:val="001B6637"/>
    <w:rsid w:val="001C054A"/>
    <w:rsid w:val="001C2172"/>
    <w:rsid w:val="001C21C3"/>
    <w:rsid w:val="001D02C2"/>
    <w:rsid w:val="001D191B"/>
    <w:rsid w:val="001D2CD0"/>
    <w:rsid w:val="001D357D"/>
    <w:rsid w:val="001D47FE"/>
    <w:rsid w:val="001D739A"/>
    <w:rsid w:val="001D7527"/>
    <w:rsid w:val="001E4E43"/>
    <w:rsid w:val="001E5866"/>
    <w:rsid w:val="001E7D91"/>
    <w:rsid w:val="001F0C1D"/>
    <w:rsid w:val="001F1005"/>
    <w:rsid w:val="001F1132"/>
    <w:rsid w:val="001F168B"/>
    <w:rsid w:val="001F518E"/>
    <w:rsid w:val="00204348"/>
    <w:rsid w:val="00204DCE"/>
    <w:rsid w:val="0020631C"/>
    <w:rsid w:val="00210FC3"/>
    <w:rsid w:val="002279A7"/>
    <w:rsid w:val="00230804"/>
    <w:rsid w:val="00230918"/>
    <w:rsid w:val="00232098"/>
    <w:rsid w:val="002347A2"/>
    <w:rsid w:val="002415CB"/>
    <w:rsid w:val="002432A6"/>
    <w:rsid w:val="0024519D"/>
    <w:rsid w:val="00245E0E"/>
    <w:rsid w:val="002473DC"/>
    <w:rsid w:val="0024781D"/>
    <w:rsid w:val="0025131D"/>
    <w:rsid w:val="002515A4"/>
    <w:rsid w:val="002572C5"/>
    <w:rsid w:val="002577EA"/>
    <w:rsid w:val="00260423"/>
    <w:rsid w:val="00264677"/>
    <w:rsid w:val="00264760"/>
    <w:rsid w:val="002675F0"/>
    <w:rsid w:val="00270602"/>
    <w:rsid w:val="00273C66"/>
    <w:rsid w:val="00273CC9"/>
    <w:rsid w:val="002760EE"/>
    <w:rsid w:val="0028030D"/>
    <w:rsid w:val="00280F61"/>
    <w:rsid w:val="002844E2"/>
    <w:rsid w:val="00290F9B"/>
    <w:rsid w:val="00297D46"/>
    <w:rsid w:val="002A0D45"/>
    <w:rsid w:val="002A4A6E"/>
    <w:rsid w:val="002A77F2"/>
    <w:rsid w:val="002B13BC"/>
    <w:rsid w:val="002B6339"/>
    <w:rsid w:val="002B66A6"/>
    <w:rsid w:val="002C659C"/>
    <w:rsid w:val="002C67A4"/>
    <w:rsid w:val="002C6C86"/>
    <w:rsid w:val="002E00EE"/>
    <w:rsid w:val="002E371F"/>
    <w:rsid w:val="002E4387"/>
    <w:rsid w:val="002E682E"/>
    <w:rsid w:val="002E7C2A"/>
    <w:rsid w:val="002F4D52"/>
    <w:rsid w:val="002F5EA9"/>
    <w:rsid w:val="002F66E7"/>
    <w:rsid w:val="002F6FB4"/>
    <w:rsid w:val="002F7325"/>
    <w:rsid w:val="003006B8"/>
    <w:rsid w:val="00303981"/>
    <w:rsid w:val="00303BBF"/>
    <w:rsid w:val="00304620"/>
    <w:rsid w:val="00306747"/>
    <w:rsid w:val="003074F7"/>
    <w:rsid w:val="003118B8"/>
    <w:rsid w:val="00313240"/>
    <w:rsid w:val="003167C0"/>
    <w:rsid w:val="003172DC"/>
    <w:rsid w:val="00322D63"/>
    <w:rsid w:val="00323A36"/>
    <w:rsid w:val="00332D68"/>
    <w:rsid w:val="003341EC"/>
    <w:rsid w:val="00344203"/>
    <w:rsid w:val="0035042A"/>
    <w:rsid w:val="003505EB"/>
    <w:rsid w:val="00353B01"/>
    <w:rsid w:val="003544DD"/>
    <w:rsid w:val="0035462D"/>
    <w:rsid w:val="00354D17"/>
    <w:rsid w:val="00356555"/>
    <w:rsid w:val="00357D28"/>
    <w:rsid w:val="0036424F"/>
    <w:rsid w:val="00364AC2"/>
    <w:rsid w:val="003657E8"/>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5E31"/>
    <w:rsid w:val="003F724B"/>
    <w:rsid w:val="004042E1"/>
    <w:rsid w:val="00405027"/>
    <w:rsid w:val="00405094"/>
    <w:rsid w:val="004051B7"/>
    <w:rsid w:val="00405AAC"/>
    <w:rsid w:val="0041020E"/>
    <w:rsid w:val="0041358C"/>
    <w:rsid w:val="00415762"/>
    <w:rsid w:val="00423334"/>
    <w:rsid w:val="004246D2"/>
    <w:rsid w:val="004248FC"/>
    <w:rsid w:val="00426723"/>
    <w:rsid w:val="004276A0"/>
    <w:rsid w:val="00430FA3"/>
    <w:rsid w:val="0043101C"/>
    <w:rsid w:val="004317EF"/>
    <w:rsid w:val="004345EC"/>
    <w:rsid w:val="004407DA"/>
    <w:rsid w:val="004432FD"/>
    <w:rsid w:val="00446C07"/>
    <w:rsid w:val="00451D09"/>
    <w:rsid w:val="00454D22"/>
    <w:rsid w:val="00456A65"/>
    <w:rsid w:val="00457A4C"/>
    <w:rsid w:val="00460985"/>
    <w:rsid w:val="00465515"/>
    <w:rsid w:val="00465596"/>
    <w:rsid w:val="00467317"/>
    <w:rsid w:val="00467DE4"/>
    <w:rsid w:val="004764D1"/>
    <w:rsid w:val="00477C50"/>
    <w:rsid w:val="00480452"/>
    <w:rsid w:val="0048356D"/>
    <w:rsid w:val="00485360"/>
    <w:rsid w:val="00496E16"/>
    <w:rsid w:val="0049751D"/>
    <w:rsid w:val="004A2623"/>
    <w:rsid w:val="004A4D8C"/>
    <w:rsid w:val="004B07C9"/>
    <w:rsid w:val="004B2E40"/>
    <w:rsid w:val="004B2FE3"/>
    <w:rsid w:val="004B3152"/>
    <w:rsid w:val="004B618A"/>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58F6"/>
    <w:rsid w:val="004F7959"/>
    <w:rsid w:val="00503C82"/>
    <w:rsid w:val="00504761"/>
    <w:rsid w:val="00504D29"/>
    <w:rsid w:val="00507E5E"/>
    <w:rsid w:val="0051257B"/>
    <w:rsid w:val="00514A66"/>
    <w:rsid w:val="00515BD2"/>
    <w:rsid w:val="0052303F"/>
    <w:rsid w:val="00531759"/>
    <w:rsid w:val="00532692"/>
    <w:rsid w:val="0053388B"/>
    <w:rsid w:val="005345AC"/>
    <w:rsid w:val="005347D4"/>
    <w:rsid w:val="00535773"/>
    <w:rsid w:val="00543B51"/>
    <w:rsid w:val="00543E6C"/>
    <w:rsid w:val="00547E58"/>
    <w:rsid w:val="005515FB"/>
    <w:rsid w:val="005560CE"/>
    <w:rsid w:val="005630DA"/>
    <w:rsid w:val="005636D8"/>
    <w:rsid w:val="00564AFF"/>
    <w:rsid w:val="00565087"/>
    <w:rsid w:val="00566CD5"/>
    <w:rsid w:val="00567A0B"/>
    <w:rsid w:val="005745F8"/>
    <w:rsid w:val="005748FA"/>
    <w:rsid w:val="00574E49"/>
    <w:rsid w:val="00580B3B"/>
    <w:rsid w:val="00587EEE"/>
    <w:rsid w:val="00593ED3"/>
    <w:rsid w:val="00595657"/>
    <w:rsid w:val="00597B11"/>
    <w:rsid w:val="005B03D5"/>
    <w:rsid w:val="005B1310"/>
    <w:rsid w:val="005B2965"/>
    <w:rsid w:val="005B703B"/>
    <w:rsid w:val="005C01EF"/>
    <w:rsid w:val="005C1F1E"/>
    <w:rsid w:val="005C2865"/>
    <w:rsid w:val="005C4F16"/>
    <w:rsid w:val="005C6D95"/>
    <w:rsid w:val="005D2E01"/>
    <w:rsid w:val="005D5934"/>
    <w:rsid w:val="005D7526"/>
    <w:rsid w:val="005E1C8A"/>
    <w:rsid w:val="005E4BB2"/>
    <w:rsid w:val="005F02C8"/>
    <w:rsid w:val="005F1997"/>
    <w:rsid w:val="005F50E9"/>
    <w:rsid w:val="005F74CC"/>
    <w:rsid w:val="005F788A"/>
    <w:rsid w:val="00602AEA"/>
    <w:rsid w:val="006056FE"/>
    <w:rsid w:val="00607A39"/>
    <w:rsid w:val="006147AE"/>
    <w:rsid w:val="00614FDF"/>
    <w:rsid w:val="00616334"/>
    <w:rsid w:val="00620104"/>
    <w:rsid w:val="00623109"/>
    <w:rsid w:val="006244ED"/>
    <w:rsid w:val="00624851"/>
    <w:rsid w:val="00624B66"/>
    <w:rsid w:val="00624FBE"/>
    <w:rsid w:val="006337F1"/>
    <w:rsid w:val="00633B24"/>
    <w:rsid w:val="00634102"/>
    <w:rsid w:val="0063543D"/>
    <w:rsid w:val="00636718"/>
    <w:rsid w:val="00637CE6"/>
    <w:rsid w:val="00643F85"/>
    <w:rsid w:val="00645243"/>
    <w:rsid w:val="00645301"/>
    <w:rsid w:val="006458FE"/>
    <w:rsid w:val="006462C2"/>
    <w:rsid w:val="00646E37"/>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56EB"/>
    <w:rsid w:val="006E5C86"/>
    <w:rsid w:val="006E68C9"/>
    <w:rsid w:val="006E7079"/>
    <w:rsid w:val="006F52E1"/>
    <w:rsid w:val="006F5D40"/>
    <w:rsid w:val="006F78EB"/>
    <w:rsid w:val="00700FDD"/>
    <w:rsid w:val="00701116"/>
    <w:rsid w:val="00702EFD"/>
    <w:rsid w:val="0071174C"/>
    <w:rsid w:val="00712307"/>
    <w:rsid w:val="00712C28"/>
    <w:rsid w:val="0071327A"/>
    <w:rsid w:val="0071384D"/>
    <w:rsid w:val="00713C44"/>
    <w:rsid w:val="00716242"/>
    <w:rsid w:val="007204AF"/>
    <w:rsid w:val="00723BC7"/>
    <w:rsid w:val="007240F3"/>
    <w:rsid w:val="00724AE8"/>
    <w:rsid w:val="007265DF"/>
    <w:rsid w:val="00727DA7"/>
    <w:rsid w:val="00730AE1"/>
    <w:rsid w:val="00732117"/>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3125"/>
    <w:rsid w:val="00763604"/>
    <w:rsid w:val="00765EA3"/>
    <w:rsid w:val="007668A8"/>
    <w:rsid w:val="00770D2D"/>
    <w:rsid w:val="00771061"/>
    <w:rsid w:val="0077127F"/>
    <w:rsid w:val="00774DA4"/>
    <w:rsid w:val="0077516B"/>
    <w:rsid w:val="00775196"/>
    <w:rsid w:val="007760DA"/>
    <w:rsid w:val="00777100"/>
    <w:rsid w:val="0078087F"/>
    <w:rsid w:val="00781355"/>
    <w:rsid w:val="00781F0F"/>
    <w:rsid w:val="00784A8E"/>
    <w:rsid w:val="00786D14"/>
    <w:rsid w:val="007870FE"/>
    <w:rsid w:val="00787151"/>
    <w:rsid w:val="0078781A"/>
    <w:rsid w:val="007916DF"/>
    <w:rsid w:val="00795709"/>
    <w:rsid w:val="0079595B"/>
    <w:rsid w:val="007A11ED"/>
    <w:rsid w:val="007A6B01"/>
    <w:rsid w:val="007A7E7F"/>
    <w:rsid w:val="007B600E"/>
    <w:rsid w:val="007C100B"/>
    <w:rsid w:val="007C1B78"/>
    <w:rsid w:val="007D0227"/>
    <w:rsid w:val="007D0D19"/>
    <w:rsid w:val="007D48A2"/>
    <w:rsid w:val="007E122F"/>
    <w:rsid w:val="007E77BD"/>
    <w:rsid w:val="007F0F4A"/>
    <w:rsid w:val="007F343A"/>
    <w:rsid w:val="007F3727"/>
    <w:rsid w:val="007F381D"/>
    <w:rsid w:val="007F45B9"/>
    <w:rsid w:val="007F4F7D"/>
    <w:rsid w:val="007F7EFE"/>
    <w:rsid w:val="008028A4"/>
    <w:rsid w:val="00804E36"/>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7F74"/>
    <w:rsid w:val="00851A33"/>
    <w:rsid w:val="008546CE"/>
    <w:rsid w:val="00855BFE"/>
    <w:rsid w:val="0085788C"/>
    <w:rsid w:val="008606D0"/>
    <w:rsid w:val="00860AAF"/>
    <w:rsid w:val="00872F34"/>
    <w:rsid w:val="00875B99"/>
    <w:rsid w:val="008768CA"/>
    <w:rsid w:val="008800FA"/>
    <w:rsid w:val="00882DD0"/>
    <w:rsid w:val="0088649E"/>
    <w:rsid w:val="008877F3"/>
    <w:rsid w:val="00887BEF"/>
    <w:rsid w:val="00890FD4"/>
    <w:rsid w:val="00891E76"/>
    <w:rsid w:val="008A0D69"/>
    <w:rsid w:val="008A27C6"/>
    <w:rsid w:val="008A498E"/>
    <w:rsid w:val="008B09E7"/>
    <w:rsid w:val="008B3B73"/>
    <w:rsid w:val="008B45BC"/>
    <w:rsid w:val="008B7724"/>
    <w:rsid w:val="008C384C"/>
    <w:rsid w:val="008C48B4"/>
    <w:rsid w:val="008C50ED"/>
    <w:rsid w:val="008D17B0"/>
    <w:rsid w:val="008D2DC0"/>
    <w:rsid w:val="008D6291"/>
    <w:rsid w:val="008E2D68"/>
    <w:rsid w:val="008E5B0A"/>
    <w:rsid w:val="008E6756"/>
    <w:rsid w:val="008F5D66"/>
    <w:rsid w:val="008F790E"/>
    <w:rsid w:val="008F7EEB"/>
    <w:rsid w:val="0090271F"/>
    <w:rsid w:val="00902E23"/>
    <w:rsid w:val="00904003"/>
    <w:rsid w:val="00906584"/>
    <w:rsid w:val="009071D3"/>
    <w:rsid w:val="00907B3B"/>
    <w:rsid w:val="009114D7"/>
    <w:rsid w:val="0091184D"/>
    <w:rsid w:val="0091348E"/>
    <w:rsid w:val="00917CCB"/>
    <w:rsid w:val="00923A40"/>
    <w:rsid w:val="00924651"/>
    <w:rsid w:val="009264DE"/>
    <w:rsid w:val="00926779"/>
    <w:rsid w:val="009267DE"/>
    <w:rsid w:val="00930E1A"/>
    <w:rsid w:val="00933FB0"/>
    <w:rsid w:val="00935AF3"/>
    <w:rsid w:val="00936D83"/>
    <w:rsid w:val="009372A4"/>
    <w:rsid w:val="00940048"/>
    <w:rsid w:val="00942EC2"/>
    <w:rsid w:val="00947252"/>
    <w:rsid w:val="00951B79"/>
    <w:rsid w:val="0095319E"/>
    <w:rsid w:val="0096003B"/>
    <w:rsid w:val="00963A33"/>
    <w:rsid w:val="00965622"/>
    <w:rsid w:val="009660B9"/>
    <w:rsid w:val="00970021"/>
    <w:rsid w:val="00970C2F"/>
    <w:rsid w:val="00971F1B"/>
    <w:rsid w:val="009800FF"/>
    <w:rsid w:val="00981032"/>
    <w:rsid w:val="009820A4"/>
    <w:rsid w:val="00990804"/>
    <w:rsid w:val="009A03D9"/>
    <w:rsid w:val="009A4010"/>
    <w:rsid w:val="009B3453"/>
    <w:rsid w:val="009B41AA"/>
    <w:rsid w:val="009C0A51"/>
    <w:rsid w:val="009C2D0F"/>
    <w:rsid w:val="009C3433"/>
    <w:rsid w:val="009C3E4A"/>
    <w:rsid w:val="009C6582"/>
    <w:rsid w:val="009D4EEE"/>
    <w:rsid w:val="009E3703"/>
    <w:rsid w:val="009E4F8F"/>
    <w:rsid w:val="009E5009"/>
    <w:rsid w:val="009F0D65"/>
    <w:rsid w:val="009F24CB"/>
    <w:rsid w:val="009F3691"/>
    <w:rsid w:val="009F37B7"/>
    <w:rsid w:val="009F4DF5"/>
    <w:rsid w:val="009F60D9"/>
    <w:rsid w:val="00A03950"/>
    <w:rsid w:val="00A04066"/>
    <w:rsid w:val="00A10F02"/>
    <w:rsid w:val="00A164B4"/>
    <w:rsid w:val="00A2180F"/>
    <w:rsid w:val="00A21DF9"/>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5A32"/>
    <w:rsid w:val="00A96590"/>
    <w:rsid w:val="00AA1AAF"/>
    <w:rsid w:val="00AA5722"/>
    <w:rsid w:val="00AA609A"/>
    <w:rsid w:val="00AA65D7"/>
    <w:rsid w:val="00AA6DFA"/>
    <w:rsid w:val="00AB10A5"/>
    <w:rsid w:val="00AB3BD1"/>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707E"/>
    <w:rsid w:val="00B0765B"/>
    <w:rsid w:val="00B10191"/>
    <w:rsid w:val="00B15449"/>
    <w:rsid w:val="00B1673B"/>
    <w:rsid w:val="00B21FD0"/>
    <w:rsid w:val="00B26F4D"/>
    <w:rsid w:val="00B30C4C"/>
    <w:rsid w:val="00B33E95"/>
    <w:rsid w:val="00B348EF"/>
    <w:rsid w:val="00B34E2F"/>
    <w:rsid w:val="00B350FC"/>
    <w:rsid w:val="00B42D63"/>
    <w:rsid w:val="00B449D9"/>
    <w:rsid w:val="00B52011"/>
    <w:rsid w:val="00B568FA"/>
    <w:rsid w:val="00B56F29"/>
    <w:rsid w:val="00B669FD"/>
    <w:rsid w:val="00B670AE"/>
    <w:rsid w:val="00B73A5A"/>
    <w:rsid w:val="00B742EB"/>
    <w:rsid w:val="00B77B21"/>
    <w:rsid w:val="00B8020C"/>
    <w:rsid w:val="00B81943"/>
    <w:rsid w:val="00B85063"/>
    <w:rsid w:val="00B86305"/>
    <w:rsid w:val="00B87587"/>
    <w:rsid w:val="00B87752"/>
    <w:rsid w:val="00B93086"/>
    <w:rsid w:val="00B97ABC"/>
    <w:rsid w:val="00BA19ED"/>
    <w:rsid w:val="00BA4B8D"/>
    <w:rsid w:val="00BA5C1B"/>
    <w:rsid w:val="00BB6724"/>
    <w:rsid w:val="00BB7695"/>
    <w:rsid w:val="00BC0F7D"/>
    <w:rsid w:val="00BC4EFE"/>
    <w:rsid w:val="00BC6FC8"/>
    <w:rsid w:val="00BD10F4"/>
    <w:rsid w:val="00BD4D17"/>
    <w:rsid w:val="00BD7D31"/>
    <w:rsid w:val="00BE3255"/>
    <w:rsid w:val="00BE370B"/>
    <w:rsid w:val="00BE417F"/>
    <w:rsid w:val="00BE6202"/>
    <w:rsid w:val="00BF0616"/>
    <w:rsid w:val="00BF128E"/>
    <w:rsid w:val="00BF26E5"/>
    <w:rsid w:val="00C032FB"/>
    <w:rsid w:val="00C033E1"/>
    <w:rsid w:val="00C03E9D"/>
    <w:rsid w:val="00C05818"/>
    <w:rsid w:val="00C05E29"/>
    <w:rsid w:val="00C06B30"/>
    <w:rsid w:val="00C06B63"/>
    <w:rsid w:val="00C074DD"/>
    <w:rsid w:val="00C075C2"/>
    <w:rsid w:val="00C07AC0"/>
    <w:rsid w:val="00C11970"/>
    <w:rsid w:val="00C1422B"/>
    <w:rsid w:val="00C1496A"/>
    <w:rsid w:val="00C17F82"/>
    <w:rsid w:val="00C20339"/>
    <w:rsid w:val="00C21F60"/>
    <w:rsid w:val="00C231E7"/>
    <w:rsid w:val="00C24477"/>
    <w:rsid w:val="00C24C39"/>
    <w:rsid w:val="00C276EA"/>
    <w:rsid w:val="00C3070A"/>
    <w:rsid w:val="00C31ABA"/>
    <w:rsid w:val="00C32C09"/>
    <w:rsid w:val="00C33079"/>
    <w:rsid w:val="00C36FEF"/>
    <w:rsid w:val="00C37A3D"/>
    <w:rsid w:val="00C40918"/>
    <w:rsid w:val="00C43247"/>
    <w:rsid w:val="00C44A1E"/>
    <w:rsid w:val="00C44F2D"/>
    <w:rsid w:val="00C45231"/>
    <w:rsid w:val="00C45D0C"/>
    <w:rsid w:val="00C46633"/>
    <w:rsid w:val="00C50D92"/>
    <w:rsid w:val="00C52436"/>
    <w:rsid w:val="00C544D1"/>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B157D"/>
    <w:rsid w:val="00CB28DC"/>
    <w:rsid w:val="00CB7463"/>
    <w:rsid w:val="00CC2743"/>
    <w:rsid w:val="00CC4F8C"/>
    <w:rsid w:val="00CD7D58"/>
    <w:rsid w:val="00CE0393"/>
    <w:rsid w:val="00CE1382"/>
    <w:rsid w:val="00CE361C"/>
    <w:rsid w:val="00CE4D57"/>
    <w:rsid w:val="00CF383A"/>
    <w:rsid w:val="00CF4BEA"/>
    <w:rsid w:val="00CF5F77"/>
    <w:rsid w:val="00D022F4"/>
    <w:rsid w:val="00D04694"/>
    <w:rsid w:val="00D11208"/>
    <w:rsid w:val="00D15507"/>
    <w:rsid w:val="00D17A76"/>
    <w:rsid w:val="00D22461"/>
    <w:rsid w:val="00D224B1"/>
    <w:rsid w:val="00D3104F"/>
    <w:rsid w:val="00D324E4"/>
    <w:rsid w:val="00D328C3"/>
    <w:rsid w:val="00D32B05"/>
    <w:rsid w:val="00D36450"/>
    <w:rsid w:val="00D36B59"/>
    <w:rsid w:val="00D37A6F"/>
    <w:rsid w:val="00D4382A"/>
    <w:rsid w:val="00D454D4"/>
    <w:rsid w:val="00D501F1"/>
    <w:rsid w:val="00D51779"/>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96077"/>
    <w:rsid w:val="00DA0F33"/>
    <w:rsid w:val="00DA39A6"/>
    <w:rsid w:val="00DA426D"/>
    <w:rsid w:val="00DA4522"/>
    <w:rsid w:val="00DA6E15"/>
    <w:rsid w:val="00DA6EAA"/>
    <w:rsid w:val="00DA7A03"/>
    <w:rsid w:val="00DB1818"/>
    <w:rsid w:val="00DB333A"/>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EA4"/>
    <w:rsid w:val="00E516DC"/>
    <w:rsid w:val="00E52C14"/>
    <w:rsid w:val="00E54A8E"/>
    <w:rsid w:val="00E54CC7"/>
    <w:rsid w:val="00E553C2"/>
    <w:rsid w:val="00E55C77"/>
    <w:rsid w:val="00E717AC"/>
    <w:rsid w:val="00E74030"/>
    <w:rsid w:val="00E74E11"/>
    <w:rsid w:val="00E77645"/>
    <w:rsid w:val="00E80217"/>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F16"/>
    <w:rsid w:val="00EB40FE"/>
    <w:rsid w:val="00EB769F"/>
    <w:rsid w:val="00EC1A74"/>
    <w:rsid w:val="00EC2D3E"/>
    <w:rsid w:val="00EC4A25"/>
    <w:rsid w:val="00EC5C00"/>
    <w:rsid w:val="00ED2631"/>
    <w:rsid w:val="00ED35AB"/>
    <w:rsid w:val="00ED3A2E"/>
    <w:rsid w:val="00ED49DA"/>
    <w:rsid w:val="00ED5618"/>
    <w:rsid w:val="00EE07FB"/>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589D"/>
    <w:rsid w:val="00F31803"/>
    <w:rsid w:val="00F325C8"/>
    <w:rsid w:val="00F33286"/>
    <w:rsid w:val="00F33865"/>
    <w:rsid w:val="00F34563"/>
    <w:rsid w:val="00F34B26"/>
    <w:rsid w:val="00F3511E"/>
    <w:rsid w:val="00F35669"/>
    <w:rsid w:val="00F358BF"/>
    <w:rsid w:val="00F37FA3"/>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9008D"/>
    <w:rsid w:val="00F90303"/>
    <w:rsid w:val="00F90B8D"/>
    <w:rsid w:val="00F91703"/>
    <w:rsid w:val="00F9533E"/>
    <w:rsid w:val="00FA1266"/>
    <w:rsid w:val="00FA1EC7"/>
    <w:rsid w:val="00FB200A"/>
    <w:rsid w:val="00FB4492"/>
    <w:rsid w:val="00FC1192"/>
    <w:rsid w:val="00FC2B99"/>
    <w:rsid w:val="00FC72BF"/>
    <w:rsid w:val="00FD0083"/>
    <w:rsid w:val="00FD1C66"/>
    <w:rsid w:val="00FD442A"/>
    <w:rsid w:val="00FD6EC3"/>
    <w:rsid w:val="00FE02CB"/>
    <w:rsid w:val="00FE1EE1"/>
    <w:rsid w:val="00FE2709"/>
    <w:rsid w:val="00FE29E1"/>
    <w:rsid w:val="00FE44EE"/>
    <w:rsid w:val="00FF06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link w:val="CRCoverPageZchn"/>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 w:type="character" w:customStyle="1" w:styleId="CRCoverPageZchn">
    <w:name w:val="CR Cover Page Zchn"/>
    <w:link w:val="CRCoverPage"/>
    <w:locked/>
    <w:rsid w:val="00D32B05"/>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link w:val="CRCoverPageZchn"/>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 w:type="character" w:customStyle="1" w:styleId="CRCoverPageZchn">
    <w:name w:val="CR Cover Page Zchn"/>
    <w:link w:val="CRCoverPage"/>
    <w:locked/>
    <w:rsid w:val="00D32B0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 w:id="178560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F768C-7789-4D5A-AB9B-F80F04E4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1921</Words>
  <Characters>10956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xiaoxue_CATT</cp:lastModifiedBy>
  <cp:revision>2</cp:revision>
  <cp:lastPrinted>2019-02-25T14:05:00Z</cp:lastPrinted>
  <dcterms:created xsi:type="dcterms:W3CDTF">2024-01-15T09:20:00Z</dcterms:created>
  <dcterms:modified xsi:type="dcterms:W3CDTF">2024-01-15T09:20:00Z</dcterms:modified>
</cp:coreProperties>
</file>